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E1FF8A" w14:textId="39E4E9AD" w:rsidR="00FE31DE" w:rsidRDefault="00FE31DE" w:rsidP="00FE31DE">
      <w:pPr>
        <w:pStyle w:val="CRCoverPage"/>
        <w:tabs>
          <w:tab w:val="right" w:pos="9639"/>
        </w:tabs>
        <w:spacing w:after="0"/>
        <w:rPr>
          <w:b/>
          <w:i/>
          <w:noProof/>
          <w:sz w:val="28"/>
        </w:rPr>
      </w:pPr>
      <w:r>
        <w:rPr>
          <w:b/>
          <w:noProof/>
          <w:sz w:val="24"/>
        </w:rPr>
        <w:t>3GPP TSG-SA WG2 Meeting #13</w:t>
      </w:r>
      <w:r w:rsidR="00F6356F">
        <w:rPr>
          <w:b/>
          <w:noProof/>
          <w:sz w:val="24"/>
        </w:rPr>
        <w:t>2</w:t>
      </w:r>
      <w:r>
        <w:rPr>
          <w:b/>
          <w:i/>
          <w:noProof/>
          <w:sz w:val="28"/>
        </w:rPr>
        <w:tab/>
        <w:t>S2-19</w:t>
      </w:r>
      <w:r w:rsidR="008A0F4F">
        <w:rPr>
          <w:b/>
          <w:i/>
          <w:noProof/>
          <w:sz w:val="28"/>
        </w:rPr>
        <w:t>0</w:t>
      </w:r>
      <w:r w:rsidR="00567731">
        <w:rPr>
          <w:b/>
          <w:i/>
          <w:noProof/>
          <w:sz w:val="28"/>
        </w:rPr>
        <w:t>4669</w:t>
      </w:r>
    </w:p>
    <w:p w14:paraId="57154BB7" w14:textId="28348933" w:rsidR="00FE31DE" w:rsidRDefault="00F6356F" w:rsidP="00FE31DE">
      <w:pPr>
        <w:pStyle w:val="CRCoverPage"/>
        <w:outlineLvl w:val="0"/>
        <w:rPr>
          <w:b/>
          <w:noProof/>
          <w:sz w:val="24"/>
        </w:rPr>
      </w:pPr>
      <w:r>
        <w:rPr>
          <w:b/>
          <w:noProof/>
          <w:sz w:val="24"/>
        </w:rPr>
        <w:t>Xi’an (China),</w:t>
      </w:r>
      <w:r w:rsidR="00FE31DE">
        <w:rPr>
          <w:b/>
          <w:noProof/>
          <w:sz w:val="24"/>
        </w:rPr>
        <w:t xml:space="preserve"> </w:t>
      </w:r>
      <w:r>
        <w:rPr>
          <w:b/>
          <w:noProof/>
          <w:sz w:val="24"/>
        </w:rPr>
        <w:t xml:space="preserve">8 April – 12 April </w:t>
      </w:r>
      <w:r w:rsidR="00FE31DE">
        <w:rPr>
          <w:b/>
          <w:noProof/>
          <w:sz w:val="24"/>
        </w:rPr>
        <w:t>2019</w:t>
      </w:r>
      <w:r w:rsidR="00567731">
        <w:rPr>
          <w:b/>
          <w:noProof/>
          <w:sz w:val="24"/>
        </w:rPr>
        <w:tab/>
      </w:r>
      <w:r w:rsidR="00567731">
        <w:rPr>
          <w:b/>
          <w:noProof/>
          <w:sz w:val="24"/>
        </w:rPr>
        <w:tab/>
      </w:r>
      <w:r w:rsidR="00567731">
        <w:rPr>
          <w:b/>
          <w:noProof/>
          <w:sz w:val="24"/>
        </w:rPr>
        <w:tab/>
      </w:r>
      <w:r w:rsidR="00567731">
        <w:rPr>
          <w:b/>
          <w:noProof/>
          <w:sz w:val="24"/>
        </w:rPr>
        <w:tab/>
      </w:r>
      <w:r w:rsidR="00567731">
        <w:rPr>
          <w:b/>
          <w:noProof/>
          <w:sz w:val="24"/>
        </w:rPr>
        <w:tab/>
      </w:r>
      <w:r w:rsidR="00567731">
        <w:rPr>
          <w:b/>
          <w:noProof/>
          <w:sz w:val="24"/>
        </w:rPr>
        <w:tab/>
      </w:r>
      <w:r w:rsidR="00567731">
        <w:rPr>
          <w:b/>
          <w:noProof/>
          <w:sz w:val="24"/>
        </w:rPr>
        <w:tab/>
      </w:r>
      <w:r w:rsidR="00567731">
        <w:rPr>
          <w:b/>
          <w:noProof/>
          <w:sz w:val="24"/>
        </w:rPr>
        <w:tab/>
      </w:r>
      <w:r w:rsidR="00567731">
        <w:rPr>
          <w:b/>
          <w:noProof/>
          <w:sz w:val="24"/>
        </w:rPr>
        <w:tab/>
      </w:r>
      <w:r w:rsidR="00567731">
        <w:rPr>
          <w:b/>
          <w:noProof/>
          <w:sz w:val="24"/>
        </w:rPr>
        <w:tab/>
      </w:r>
      <w:r w:rsidR="00567731">
        <w:rPr>
          <w:b/>
          <w:noProof/>
          <w:sz w:val="24"/>
        </w:rPr>
        <w:tab/>
      </w:r>
      <w:r w:rsidR="00567731">
        <w:rPr>
          <w:b/>
          <w:noProof/>
          <w:sz w:val="24"/>
        </w:rPr>
        <w:tab/>
        <w:t>rev of S2-1903210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26E19A" w14:textId="77777777" w:rsidTr="00547111">
        <w:tc>
          <w:tcPr>
            <w:tcW w:w="9641" w:type="dxa"/>
            <w:gridSpan w:val="9"/>
            <w:tcBorders>
              <w:top w:val="single" w:sz="4" w:space="0" w:color="auto"/>
              <w:left w:val="single" w:sz="4" w:space="0" w:color="auto"/>
              <w:right w:val="single" w:sz="4" w:space="0" w:color="auto"/>
            </w:tcBorders>
          </w:tcPr>
          <w:p w14:paraId="67068B9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116373C" w14:textId="77777777" w:rsidTr="00547111">
        <w:tc>
          <w:tcPr>
            <w:tcW w:w="9641" w:type="dxa"/>
            <w:gridSpan w:val="9"/>
            <w:tcBorders>
              <w:left w:val="single" w:sz="4" w:space="0" w:color="auto"/>
              <w:right w:val="single" w:sz="4" w:space="0" w:color="auto"/>
            </w:tcBorders>
          </w:tcPr>
          <w:p w14:paraId="4BA98312" w14:textId="77777777" w:rsidR="001E41F3" w:rsidRDefault="001E41F3">
            <w:pPr>
              <w:pStyle w:val="CRCoverPage"/>
              <w:spacing w:after="0"/>
              <w:jc w:val="center"/>
              <w:rPr>
                <w:noProof/>
              </w:rPr>
            </w:pPr>
            <w:r>
              <w:rPr>
                <w:b/>
                <w:noProof/>
                <w:sz w:val="32"/>
              </w:rPr>
              <w:t>CHANGE REQUEST</w:t>
            </w:r>
          </w:p>
        </w:tc>
      </w:tr>
      <w:tr w:rsidR="001E41F3" w14:paraId="3B4F5A46" w14:textId="77777777" w:rsidTr="00547111">
        <w:tc>
          <w:tcPr>
            <w:tcW w:w="9641" w:type="dxa"/>
            <w:gridSpan w:val="9"/>
            <w:tcBorders>
              <w:left w:val="single" w:sz="4" w:space="0" w:color="auto"/>
              <w:right w:val="single" w:sz="4" w:space="0" w:color="auto"/>
            </w:tcBorders>
          </w:tcPr>
          <w:p w14:paraId="0C51DB1B" w14:textId="77777777" w:rsidR="001E41F3" w:rsidRDefault="001E41F3">
            <w:pPr>
              <w:pStyle w:val="CRCoverPage"/>
              <w:spacing w:after="0"/>
              <w:rPr>
                <w:noProof/>
                <w:sz w:val="8"/>
                <w:szCs w:val="8"/>
              </w:rPr>
            </w:pPr>
          </w:p>
        </w:tc>
      </w:tr>
      <w:tr w:rsidR="001E41F3" w14:paraId="73975FD4" w14:textId="77777777" w:rsidTr="00547111">
        <w:tc>
          <w:tcPr>
            <w:tcW w:w="142" w:type="dxa"/>
            <w:tcBorders>
              <w:left w:val="single" w:sz="4" w:space="0" w:color="auto"/>
            </w:tcBorders>
          </w:tcPr>
          <w:p w14:paraId="6E47037F" w14:textId="77777777" w:rsidR="001E41F3" w:rsidRDefault="001E41F3">
            <w:pPr>
              <w:pStyle w:val="CRCoverPage"/>
              <w:spacing w:after="0"/>
              <w:jc w:val="right"/>
              <w:rPr>
                <w:noProof/>
              </w:rPr>
            </w:pPr>
          </w:p>
        </w:tc>
        <w:tc>
          <w:tcPr>
            <w:tcW w:w="1559" w:type="dxa"/>
            <w:shd w:val="pct30" w:color="FFFF00" w:fill="auto"/>
          </w:tcPr>
          <w:p w14:paraId="355E17B3" w14:textId="1FA3B163" w:rsidR="001E41F3" w:rsidRPr="00410371" w:rsidRDefault="008A0F4F" w:rsidP="00E13F3D">
            <w:pPr>
              <w:pStyle w:val="CRCoverPage"/>
              <w:spacing w:after="0"/>
              <w:jc w:val="right"/>
              <w:rPr>
                <w:b/>
                <w:noProof/>
                <w:sz w:val="28"/>
              </w:rPr>
            </w:pPr>
            <w:r>
              <w:rPr>
                <w:b/>
                <w:noProof/>
                <w:sz w:val="28"/>
              </w:rPr>
              <w:t>23.501</w:t>
            </w:r>
          </w:p>
        </w:tc>
        <w:tc>
          <w:tcPr>
            <w:tcW w:w="709" w:type="dxa"/>
          </w:tcPr>
          <w:p w14:paraId="75BFEB8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BC1234" w14:textId="4E62C346" w:rsidR="001E41F3" w:rsidRPr="008A0F4F" w:rsidRDefault="008A0F4F" w:rsidP="00547111">
            <w:pPr>
              <w:pStyle w:val="CRCoverPage"/>
              <w:spacing w:after="0"/>
              <w:rPr>
                <w:b/>
                <w:noProof/>
                <w:sz w:val="28"/>
              </w:rPr>
            </w:pPr>
            <w:r>
              <w:rPr>
                <w:b/>
                <w:noProof/>
                <w:sz w:val="28"/>
              </w:rPr>
              <w:t>1073</w:t>
            </w:r>
          </w:p>
        </w:tc>
        <w:tc>
          <w:tcPr>
            <w:tcW w:w="709" w:type="dxa"/>
          </w:tcPr>
          <w:p w14:paraId="7013458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5E664B" w14:textId="069A6284" w:rsidR="001E41F3" w:rsidRPr="008A7642" w:rsidRDefault="00567731" w:rsidP="00E13F3D">
            <w:pPr>
              <w:pStyle w:val="CRCoverPage"/>
              <w:spacing w:after="0"/>
              <w:jc w:val="center"/>
              <w:rPr>
                <w:b/>
                <w:noProof/>
                <w:sz w:val="36"/>
                <w:szCs w:val="36"/>
              </w:rPr>
            </w:pPr>
            <w:r>
              <w:rPr>
                <w:b/>
                <w:sz w:val="36"/>
                <w:szCs w:val="36"/>
              </w:rPr>
              <w:t>1</w:t>
            </w:r>
          </w:p>
        </w:tc>
        <w:tc>
          <w:tcPr>
            <w:tcW w:w="2410" w:type="dxa"/>
          </w:tcPr>
          <w:p w14:paraId="76870B9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D53AA3" w14:textId="461842A3" w:rsidR="001E41F3" w:rsidRPr="008A7642" w:rsidRDefault="008A0F4F">
            <w:pPr>
              <w:pStyle w:val="CRCoverPage"/>
              <w:spacing w:after="0"/>
              <w:jc w:val="center"/>
              <w:rPr>
                <w:noProof/>
                <w:sz w:val="32"/>
                <w:szCs w:val="32"/>
              </w:rPr>
            </w:pPr>
            <w:r>
              <w:rPr>
                <w:sz w:val="32"/>
                <w:szCs w:val="32"/>
              </w:rPr>
              <w:t>16</w:t>
            </w:r>
            <w:r w:rsidR="008A7642" w:rsidRPr="008A7642">
              <w:rPr>
                <w:sz w:val="32"/>
                <w:szCs w:val="32"/>
              </w:rPr>
              <w:t>.</w:t>
            </w:r>
            <w:r>
              <w:rPr>
                <w:sz w:val="32"/>
                <w:szCs w:val="32"/>
              </w:rPr>
              <w:t>0</w:t>
            </w:r>
            <w:r w:rsidR="008A7642" w:rsidRPr="008A7642">
              <w:rPr>
                <w:sz w:val="32"/>
                <w:szCs w:val="32"/>
              </w:rPr>
              <w:t>.</w:t>
            </w:r>
            <w:r w:rsidR="00F432EB">
              <w:rPr>
                <w:sz w:val="32"/>
                <w:szCs w:val="32"/>
              </w:rPr>
              <w:t>2</w:t>
            </w:r>
          </w:p>
        </w:tc>
        <w:tc>
          <w:tcPr>
            <w:tcW w:w="143" w:type="dxa"/>
            <w:tcBorders>
              <w:right w:val="single" w:sz="4" w:space="0" w:color="auto"/>
            </w:tcBorders>
          </w:tcPr>
          <w:p w14:paraId="50374679" w14:textId="77777777" w:rsidR="001E41F3" w:rsidRDefault="001E41F3">
            <w:pPr>
              <w:pStyle w:val="CRCoverPage"/>
              <w:spacing w:after="0"/>
              <w:rPr>
                <w:noProof/>
              </w:rPr>
            </w:pPr>
          </w:p>
        </w:tc>
      </w:tr>
      <w:tr w:rsidR="001E41F3" w14:paraId="017136AB" w14:textId="77777777" w:rsidTr="00547111">
        <w:tc>
          <w:tcPr>
            <w:tcW w:w="9641" w:type="dxa"/>
            <w:gridSpan w:val="9"/>
            <w:tcBorders>
              <w:left w:val="single" w:sz="4" w:space="0" w:color="auto"/>
              <w:right w:val="single" w:sz="4" w:space="0" w:color="auto"/>
            </w:tcBorders>
          </w:tcPr>
          <w:p w14:paraId="114439FC" w14:textId="77777777" w:rsidR="001E41F3" w:rsidRDefault="001E41F3">
            <w:pPr>
              <w:pStyle w:val="CRCoverPage"/>
              <w:spacing w:after="0"/>
              <w:rPr>
                <w:noProof/>
              </w:rPr>
            </w:pPr>
          </w:p>
        </w:tc>
      </w:tr>
      <w:tr w:rsidR="001E41F3" w14:paraId="26B94810" w14:textId="77777777" w:rsidTr="00547111">
        <w:tc>
          <w:tcPr>
            <w:tcW w:w="9641" w:type="dxa"/>
            <w:gridSpan w:val="9"/>
            <w:tcBorders>
              <w:top w:val="single" w:sz="4" w:space="0" w:color="auto"/>
            </w:tcBorders>
          </w:tcPr>
          <w:p w14:paraId="6F4AE1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924ABF3" w14:textId="77777777" w:rsidTr="00547111">
        <w:tc>
          <w:tcPr>
            <w:tcW w:w="9641" w:type="dxa"/>
            <w:gridSpan w:val="9"/>
          </w:tcPr>
          <w:p w14:paraId="2D0E5020" w14:textId="77777777" w:rsidR="001E41F3" w:rsidRDefault="001E41F3">
            <w:pPr>
              <w:pStyle w:val="CRCoverPage"/>
              <w:spacing w:after="0"/>
              <w:rPr>
                <w:noProof/>
                <w:sz w:val="8"/>
                <w:szCs w:val="8"/>
              </w:rPr>
            </w:pPr>
          </w:p>
        </w:tc>
      </w:tr>
    </w:tbl>
    <w:p w14:paraId="2EE558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08AB76" w14:textId="77777777" w:rsidTr="00A7671C">
        <w:tc>
          <w:tcPr>
            <w:tcW w:w="2835" w:type="dxa"/>
          </w:tcPr>
          <w:p w14:paraId="2F7A5A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E2F5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E47DF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C2270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611D3F" w14:textId="38DD7DFD" w:rsidR="00F25D98" w:rsidRDefault="008A0F4F" w:rsidP="001E41F3">
            <w:pPr>
              <w:pStyle w:val="CRCoverPage"/>
              <w:spacing w:after="0"/>
              <w:jc w:val="center"/>
              <w:rPr>
                <w:b/>
                <w:caps/>
                <w:noProof/>
              </w:rPr>
            </w:pPr>
            <w:r>
              <w:rPr>
                <w:b/>
                <w:caps/>
                <w:noProof/>
              </w:rPr>
              <w:t>X</w:t>
            </w:r>
          </w:p>
        </w:tc>
        <w:tc>
          <w:tcPr>
            <w:tcW w:w="2126" w:type="dxa"/>
          </w:tcPr>
          <w:p w14:paraId="4BABFF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864C04" w14:textId="77777777" w:rsidR="00F25D98" w:rsidRDefault="00F25D98" w:rsidP="001E41F3">
            <w:pPr>
              <w:pStyle w:val="CRCoverPage"/>
              <w:spacing w:after="0"/>
              <w:jc w:val="center"/>
              <w:rPr>
                <w:b/>
                <w:caps/>
                <w:noProof/>
              </w:rPr>
            </w:pPr>
          </w:p>
        </w:tc>
        <w:tc>
          <w:tcPr>
            <w:tcW w:w="1418" w:type="dxa"/>
            <w:tcBorders>
              <w:left w:val="nil"/>
            </w:tcBorders>
          </w:tcPr>
          <w:p w14:paraId="5B1F074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66EFC1" w14:textId="243713E0" w:rsidR="00F25D98" w:rsidRDefault="008A0F4F" w:rsidP="001E41F3">
            <w:pPr>
              <w:pStyle w:val="CRCoverPage"/>
              <w:spacing w:after="0"/>
              <w:jc w:val="center"/>
              <w:rPr>
                <w:b/>
                <w:bCs/>
                <w:caps/>
                <w:noProof/>
              </w:rPr>
            </w:pPr>
            <w:r>
              <w:rPr>
                <w:b/>
                <w:bCs/>
                <w:caps/>
                <w:noProof/>
              </w:rPr>
              <w:t>X</w:t>
            </w:r>
          </w:p>
        </w:tc>
      </w:tr>
    </w:tbl>
    <w:p w14:paraId="1FA69A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943A73" w14:textId="77777777" w:rsidTr="00547111">
        <w:tc>
          <w:tcPr>
            <w:tcW w:w="9640" w:type="dxa"/>
            <w:gridSpan w:val="11"/>
          </w:tcPr>
          <w:p w14:paraId="557CF372" w14:textId="77777777" w:rsidR="001E41F3" w:rsidRDefault="001E41F3">
            <w:pPr>
              <w:pStyle w:val="CRCoverPage"/>
              <w:spacing w:after="0"/>
              <w:rPr>
                <w:noProof/>
                <w:sz w:val="8"/>
                <w:szCs w:val="8"/>
              </w:rPr>
            </w:pPr>
          </w:p>
        </w:tc>
      </w:tr>
      <w:tr w:rsidR="001E41F3" w14:paraId="28B99E3A" w14:textId="77777777" w:rsidTr="00547111">
        <w:tc>
          <w:tcPr>
            <w:tcW w:w="1843" w:type="dxa"/>
            <w:tcBorders>
              <w:top w:val="single" w:sz="4" w:space="0" w:color="auto"/>
              <w:left w:val="single" w:sz="4" w:space="0" w:color="auto"/>
            </w:tcBorders>
          </w:tcPr>
          <w:p w14:paraId="1293260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274CCA" w14:textId="01BAEE8C" w:rsidR="001E41F3" w:rsidRDefault="008A0F4F">
            <w:pPr>
              <w:pStyle w:val="CRCoverPage"/>
              <w:spacing w:after="0"/>
              <w:ind w:left="100"/>
              <w:rPr>
                <w:noProof/>
              </w:rPr>
            </w:pPr>
            <w:r>
              <w:rPr>
                <w:noProof/>
              </w:rPr>
              <w:t>23.501 – Support of emergency services in public network integrated NPNs</w:t>
            </w:r>
          </w:p>
        </w:tc>
      </w:tr>
      <w:tr w:rsidR="001E41F3" w14:paraId="3BB02D65" w14:textId="77777777" w:rsidTr="00547111">
        <w:tc>
          <w:tcPr>
            <w:tcW w:w="1843" w:type="dxa"/>
            <w:tcBorders>
              <w:left w:val="single" w:sz="4" w:space="0" w:color="auto"/>
            </w:tcBorders>
          </w:tcPr>
          <w:p w14:paraId="73F7DD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F68DF2" w14:textId="77777777" w:rsidR="001E41F3" w:rsidRDefault="001E41F3">
            <w:pPr>
              <w:pStyle w:val="CRCoverPage"/>
              <w:spacing w:after="0"/>
              <w:rPr>
                <w:noProof/>
                <w:sz w:val="8"/>
                <w:szCs w:val="8"/>
              </w:rPr>
            </w:pPr>
          </w:p>
        </w:tc>
      </w:tr>
      <w:tr w:rsidR="001E41F3" w14:paraId="34EBC585" w14:textId="77777777" w:rsidTr="00547111">
        <w:tc>
          <w:tcPr>
            <w:tcW w:w="1843" w:type="dxa"/>
            <w:tcBorders>
              <w:left w:val="single" w:sz="4" w:space="0" w:color="auto"/>
            </w:tcBorders>
          </w:tcPr>
          <w:p w14:paraId="70CA43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7FD3C4" w14:textId="67CEC9E8" w:rsidR="001E41F3" w:rsidRDefault="008A0F4F">
            <w:pPr>
              <w:pStyle w:val="CRCoverPage"/>
              <w:spacing w:after="0"/>
              <w:ind w:left="100"/>
              <w:rPr>
                <w:noProof/>
              </w:rPr>
            </w:pPr>
            <w:r>
              <w:rPr>
                <w:noProof/>
              </w:rPr>
              <w:t>OPPO</w:t>
            </w:r>
            <w:r w:rsidR="00F7277E">
              <w:rPr>
                <w:noProof/>
              </w:rPr>
              <w:t>,</w:t>
            </w:r>
            <w:r w:rsidR="00DC6BAA">
              <w:rPr>
                <w:noProof/>
              </w:rPr>
              <w:t xml:space="preserve"> (?)</w:t>
            </w:r>
          </w:p>
        </w:tc>
      </w:tr>
      <w:tr w:rsidR="001E41F3" w14:paraId="435B4C09" w14:textId="77777777" w:rsidTr="00547111">
        <w:tc>
          <w:tcPr>
            <w:tcW w:w="1843" w:type="dxa"/>
            <w:tcBorders>
              <w:left w:val="single" w:sz="4" w:space="0" w:color="auto"/>
            </w:tcBorders>
          </w:tcPr>
          <w:p w14:paraId="54054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462737" w14:textId="209FF01A" w:rsidR="001E41F3" w:rsidRDefault="008A0F4F" w:rsidP="00547111">
            <w:pPr>
              <w:pStyle w:val="CRCoverPage"/>
              <w:spacing w:after="0"/>
              <w:ind w:left="100"/>
              <w:rPr>
                <w:noProof/>
              </w:rPr>
            </w:pPr>
            <w:r>
              <w:t>SA2</w:t>
            </w:r>
          </w:p>
        </w:tc>
      </w:tr>
      <w:tr w:rsidR="001E41F3" w14:paraId="73EA22A4" w14:textId="77777777" w:rsidTr="00547111">
        <w:tc>
          <w:tcPr>
            <w:tcW w:w="1843" w:type="dxa"/>
            <w:tcBorders>
              <w:left w:val="single" w:sz="4" w:space="0" w:color="auto"/>
            </w:tcBorders>
          </w:tcPr>
          <w:p w14:paraId="2080D4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53EE50" w14:textId="77777777" w:rsidR="001E41F3" w:rsidRDefault="001E41F3">
            <w:pPr>
              <w:pStyle w:val="CRCoverPage"/>
              <w:spacing w:after="0"/>
              <w:rPr>
                <w:noProof/>
                <w:sz w:val="8"/>
                <w:szCs w:val="8"/>
              </w:rPr>
            </w:pPr>
          </w:p>
        </w:tc>
      </w:tr>
      <w:tr w:rsidR="001E41F3" w14:paraId="4B09E2A2" w14:textId="77777777" w:rsidTr="00547111">
        <w:tc>
          <w:tcPr>
            <w:tcW w:w="1843" w:type="dxa"/>
            <w:tcBorders>
              <w:left w:val="single" w:sz="4" w:space="0" w:color="auto"/>
            </w:tcBorders>
          </w:tcPr>
          <w:p w14:paraId="783FD48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C92F10" w14:textId="087134B9" w:rsidR="001E41F3" w:rsidRDefault="008A0F4F">
            <w:pPr>
              <w:pStyle w:val="CRCoverPage"/>
              <w:spacing w:after="0"/>
              <w:ind w:left="100"/>
              <w:rPr>
                <w:noProof/>
              </w:rPr>
            </w:pPr>
            <w:r>
              <w:rPr>
                <w:noProof/>
              </w:rPr>
              <w:t>Vertical_LAN</w:t>
            </w:r>
          </w:p>
        </w:tc>
        <w:tc>
          <w:tcPr>
            <w:tcW w:w="567" w:type="dxa"/>
            <w:tcBorders>
              <w:left w:val="nil"/>
            </w:tcBorders>
          </w:tcPr>
          <w:p w14:paraId="181F4192" w14:textId="77777777" w:rsidR="001E41F3" w:rsidRDefault="001E41F3">
            <w:pPr>
              <w:pStyle w:val="CRCoverPage"/>
              <w:spacing w:after="0"/>
              <w:ind w:right="100"/>
              <w:rPr>
                <w:noProof/>
              </w:rPr>
            </w:pPr>
          </w:p>
        </w:tc>
        <w:tc>
          <w:tcPr>
            <w:tcW w:w="1417" w:type="dxa"/>
            <w:gridSpan w:val="3"/>
            <w:tcBorders>
              <w:left w:val="nil"/>
            </w:tcBorders>
          </w:tcPr>
          <w:p w14:paraId="02233FD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546DED" w14:textId="44D037BF" w:rsidR="001E41F3" w:rsidRDefault="00567731">
            <w:pPr>
              <w:pStyle w:val="CRCoverPage"/>
              <w:spacing w:after="0"/>
              <w:ind w:left="100"/>
              <w:rPr>
                <w:noProof/>
              </w:rPr>
            </w:pPr>
            <w:r>
              <w:rPr>
                <w:noProof/>
              </w:rPr>
              <w:t>1</w:t>
            </w:r>
            <w:r w:rsidR="00491893">
              <w:rPr>
                <w:noProof/>
              </w:rPr>
              <w:t>1</w:t>
            </w:r>
            <w:r w:rsidR="008A0F4F">
              <w:rPr>
                <w:noProof/>
              </w:rPr>
              <w:t>/04/2019</w:t>
            </w:r>
          </w:p>
        </w:tc>
      </w:tr>
      <w:tr w:rsidR="001E41F3" w14:paraId="2AC9F81B" w14:textId="77777777" w:rsidTr="00547111">
        <w:tc>
          <w:tcPr>
            <w:tcW w:w="1843" w:type="dxa"/>
            <w:tcBorders>
              <w:left w:val="single" w:sz="4" w:space="0" w:color="auto"/>
            </w:tcBorders>
          </w:tcPr>
          <w:p w14:paraId="554840E9" w14:textId="77777777" w:rsidR="001E41F3" w:rsidRDefault="001E41F3">
            <w:pPr>
              <w:pStyle w:val="CRCoverPage"/>
              <w:spacing w:after="0"/>
              <w:rPr>
                <w:b/>
                <w:i/>
                <w:noProof/>
                <w:sz w:val="8"/>
                <w:szCs w:val="8"/>
              </w:rPr>
            </w:pPr>
          </w:p>
        </w:tc>
        <w:tc>
          <w:tcPr>
            <w:tcW w:w="1986" w:type="dxa"/>
            <w:gridSpan w:val="4"/>
          </w:tcPr>
          <w:p w14:paraId="4FEEFF3D" w14:textId="77777777" w:rsidR="001E41F3" w:rsidRDefault="001E41F3">
            <w:pPr>
              <w:pStyle w:val="CRCoverPage"/>
              <w:spacing w:after="0"/>
              <w:rPr>
                <w:noProof/>
                <w:sz w:val="8"/>
                <w:szCs w:val="8"/>
              </w:rPr>
            </w:pPr>
          </w:p>
        </w:tc>
        <w:tc>
          <w:tcPr>
            <w:tcW w:w="2267" w:type="dxa"/>
            <w:gridSpan w:val="2"/>
          </w:tcPr>
          <w:p w14:paraId="1EC2A3C6" w14:textId="77777777" w:rsidR="001E41F3" w:rsidRDefault="001E41F3">
            <w:pPr>
              <w:pStyle w:val="CRCoverPage"/>
              <w:spacing w:after="0"/>
              <w:rPr>
                <w:noProof/>
                <w:sz w:val="8"/>
                <w:szCs w:val="8"/>
              </w:rPr>
            </w:pPr>
          </w:p>
        </w:tc>
        <w:tc>
          <w:tcPr>
            <w:tcW w:w="1417" w:type="dxa"/>
            <w:gridSpan w:val="3"/>
          </w:tcPr>
          <w:p w14:paraId="2C11A9E3" w14:textId="77777777" w:rsidR="001E41F3" w:rsidRDefault="001E41F3">
            <w:pPr>
              <w:pStyle w:val="CRCoverPage"/>
              <w:spacing w:after="0"/>
              <w:rPr>
                <w:noProof/>
                <w:sz w:val="8"/>
                <w:szCs w:val="8"/>
              </w:rPr>
            </w:pPr>
          </w:p>
        </w:tc>
        <w:tc>
          <w:tcPr>
            <w:tcW w:w="2127" w:type="dxa"/>
            <w:tcBorders>
              <w:right w:val="single" w:sz="4" w:space="0" w:color="auto"/>
            </w:tcBorders>
          </w:tcPr>
          <w:p w14:paraId="3CAF43D4" w14:textId="77777777" w:rsidR="001E41F3" w:rsidRDefault="001E41F3">
            <w:pPr>
              <w:pStyle w:val="CRCoverPage"/>
              <w:spacing w:after="0"/>
              <w:rPr>
                <w:noProof/>
                <w:sz w:val="8"/>
                <w:szCs w:val="8"/>
              </w:rPr>
            </w:pPr>
          </w:p>
        </w:tc>
      </w:tr>
      <w:tr w:rsidR="001E41F3" w14:paraId="1C837F45" w14:textId="77777777" w:rsidTr="00547111">
        <w:trPr>
          <w:cantSplit/>
        </w:trPr>
        <w:tc>
          <w:tcPr>
            <w:tcW w:w="1843" w:type="dxa"/>
            <w:tcBorders>
              <w:left w:val="single" w:sz="4" w:space="0" w:color="auto"/>
            </w:tcBorders>
          </w:tcPr>
          <w:p w14:paraId="213FE05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8EAD8B" w14:textId="6CEBA262" w:rsidR="001E41F3" w:rsidRDefault="00CB1FB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A0F4F">
              <w:rPr>
                <w:b/>
                <w:noProof/>
              </w:rPr>
              <w:t>B</w:t>
            </w:r>
            <w:r>
              <w:rPr>
                <w:b/>
                <w:noProof/>
              </w:rPr>
              <w:fldChar w:fldCharType="end"/>
            </w:r>
          </w:p>
        </w:tc>
        <w:tc>
          <w:tcPr>
            <w:tcW w:w="3402" w:type="dxa"/>
            <w:gridSpan w:val="5"/>
            <w:tcBorders>
              <w:left w:val="nil"/>
            </w:tcBorders>
          </w:tcPr>
          <w:p w14:paraId="3EA486F6" w14:textId="77777777" w:rsidR="001E41F3" w:rsidRDefault="001E41F3">
            <w:pPr>
              <w:pStyle w:val="CRCoverPage"/>
              <w:spacing w:after="0"/>
              <w:rPr>
                <w:noProof/>
              </w:rPr>
            </w:pPr>
          </w:p>
        </w:tc>
        <w:tc>
          <w:tcPr>
            <w:tcW w:w="1417" w:type="dxa"/>
            <w:gridSpan w:val="3"/>
            <w:tcBorders>
              <w:left w:val="nil"/>
            </w:tcBorders>
          </w:tcPr>
          <w:p w14:paraId="48DA608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B73BF1" w14:textId="734BD994" w:rsidR="001E41F3" w:rsidRDefault="008A0F4F">
            <w:pPr>
              <w:pStyle w:val="CRCoverPage"/>
              <w:spacing w:after="0"/>
              <w:ind w:left="100"/>
              <w:rPr>
                <w:noProof/>
              </w:rPr>
            </w:pPr>
            <w:r>
              <w:rPr>
                <w:noProof/>
              </w:rPr>
              <w:t>Rel-16</w:t>
            </w:r>
          </w:p>
        </w:tc>
      </w:tr>
      <w:tr w:rsidR="001E41F3" w14:paraId="05F79FAD" w14:textId="77777777" w:rsidTr="00547111">
        <w:tc>
          <w:tcPr>
            <w:tcW w:w="1843" w:type="dxa"/>
            <w:tcBorders>
              <w:left w:val="single" w:sz="4" w:space="0" w:color="auto"/>
              <w:bottom w:val="single" w:sz="4" w:space="0" w:color="auto"/>
            </w:tcBorders>
          </w:tcPr>
          <w:p w14:paraId="7BB63123" w14:textId="77777777" w:rsidR="001E41F3" w:rsidRDefault="001E41F3">
            <w:pPr>
              <w:pStyle w:val="CRCoverPage"/>
              <w:spacing w:after="0"/>
              <w:rPr>
                <w:b/>
                <w:i/>
                <w:noProof/>
              </w:rPr>
            </w:pPr>
          </w:p>
        </w:tc>
        <w:tc>
          <w:tcPr>
            <w:tcW w:w="4677" w:type="dxa"/>
            <w:gridSpan w:val="8"/>
            <w:tcBorders>
              <w:bottom w:val="single" w:sz="4" w:space="0" w:color="auto"/>
            </w:tcBorders>
          </w:tcPr>
          <w:p w14:paraId="1787F8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66C8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3680C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42CC0EE" w14:textId="77777777" w:rsidTr="00547111">
        <w:tc>
          <w:tcPr>
            <w:tcW w:w="1843" w:type="dxa"/>
          </w:tcPr>
          <w:p w14:paraId="07B55E9B" w14:textId="77777777" w:rsidR="001E41F3" w:rsidRDefault="001E41F3">
            <w:pPr>
              <w:pStyle w:val="CRCoverPage"/>
              <w:spacing w:after="0"/>
              <w:rPr>
                <w:b/>
                <w:i/>
                <w:noProof/>
                <w:sz w:val="8"/>
                <w:szCs w:val="8"/>
              </w:rPr>
            </w:pPr>
          </w:p>
        </w:tc>
        <w:tc>
          <w:tcPr>
            <w:tcW w:w="7797" w:type="dxa"/>
            <w:gridSpan w:val="10"/>
          </w:tcPr>
          <w:p w14:paraId="53FB20F9" w14:textId="77777777" w:rsidR="001E41F3" w:rsidRDefault="001E41F3">
            <w:pPr>
              <w:pStyle w:val="CRCoverPage"/>
              <w:spacing w:after="0"/>
              <w:rPr>
                <w:noProof/>
                <w:sz w:val="8"/>
                <w:szCs w:val="8"/>
              </w:rPr>
            </w:pPr>
          </w:p>
        </w:tc>
      </w:tr>
      <w:tr w:rsidR="00491893" w14:paraId="797965BC" w14:textId="77777777" w:rsidTr="00547111">
        <w:tc>
          <w:tcPr>
            <w:tcW w:w="2694" w:type="dxa"/>
            <w:gridSpan w:val="2"/>
            <w:tcBorders>
              <w:top w:val="single" w:sz="4" w:space="0" w:color="auto"/>
              <w:left w:val="single" w:sz="4" w:space="0" w:color="auto"/>
            </w:tcBorders>
          </w:tcPr>
          <w:p w14:paraId="23F24773" w14:textId="77777777" w:rsidR="00491893" w:rsidRDefault="00491893" w:rsidP="004918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CBBD81" w14:textId="77777777" w:rsidR="00491893" w:rsidRDefault="00491893" w:rsidP="00491893">
            <w:pPr>
              <w:pStyle w:val="CRCoverPage"/>
              <w:spacing w:after="0"/>
              <w:ind w:left="100"/>
              <w:rPr>
                <w:noProof/>
              </w:rPr>
            </w:pPr>
          </w:p>
          <w:p w14:paraId="2931D35C" w14:textId="77777777" w:rsidR="00491893" w:rsidRDefault="00491893" w:rsidP="00491893">
            <w:pPr>
              <w:pStyle w:val="CRCoverPage"/>
              <w:spacing w:after="0"/>
              <w:ind w:left="100"/>
              <w:rPr>
                <w:noProof/>
              </w:rPr>
            </w:pPr>
            <w:r>
              <w:rPr>
                <w:noProof/>
              </w:rPr>
              <w:t>An Editor's Note exist on whether emergency services is supported in a CAG cell</w:t>
            </w:r>
          </w:p>
          <w:p w14:paraId="77862D8F" w14:textId="77777777" w:rsidR="00491893" w:rsidRDefault="00491893" w:rsidP="00491893">
            <w:pPr>
              <w:pStyle w:val="CRCoverPage"/>
              <w:spacing w:after="0"/>
              <w:ind w:left="100"/>
              <w:rPr>
                <w:noProof/>
              </w:rPr>
            </w:pPr>
          </w:p>
          <w:p w14:paraId="718ECF8A" w14:textId="77777777" w:rsidR="00491893" w:rsidRDefault="00491893" w:rsidP="00491893">
            <w:pPr>
              <w:pStyle w:val="EditorsNote"/>
            </w:pPr>
            <w:r>
              <w:t>Editor's note:</w:t>
            </w:r>
            <w:r>
              <w:tab/>
              <w:t>It is FFS whether Emergency services are to be supported in a CAG cell.</w:t>
            </w:r>
          </w:p>
          <w:p w14:paraId="0EBCE66F" w14:textId="77777777" w:rsidR="00491893" w:rsidRDefault="00491893" w:rsidP="00491893">
            <w:pPr>
              <w:pStyle w:val="CRCoverPage"/>
              <w:spacing w:after="0"/>
              <w:ind w:left="100"/>
              <w:rPr>
                <w:noProof/>
              </w:rPr>
            </w:pPr>
            <w:r>
              <w:rPr>
                <w:noProof/>
              </w:rPr>
              <w:t>This CR aims to resolve that Editor's note by proposing what the UE supporting CAG and camped on a CAG cell need to consider when attempting to obtain eergency services</w:t>
            </w:r>
          </w:p>
          <w:p w14:paraId="7FE0E931" w14:textId="77777777" w:rsidR="00491893" w:rsidRDefault="00491893" w:rsidP="00491893">
            <w:pPr>
              <w:pStyle w:val="CRCoverPage"/>
              <w:spacing w:after="0"/>
              <w:ind w:left="100"/>
              <w:rPr>
                <w:noProof/>
              </w:rPr>
            </w:pPr>
          </w:p>
          <w:p w14:paraId="20ABCA37" w14:textId="0FB042F8" w:rsidR="00491893" w:rsidRDefault="00491893" w:rsidP="00491893">
            <w:pPr>
              <w:pStyle w:val="CRCoverPage"/>
              <w:spacing w:after="0"/>
              <w:ind w:left="100"/>
              <w:rPr>
                <w:noProof/>
              </w:rPr>
            </w:pPr>
          </w:p>
        </w:tc>
      </w:tr>
      <w:tr w:rsidR="00491893" w14:paraId="68F07619" w14:textId="77777777" w:rsidTr="00547111">
        <w:tc>
          <w:tcPr>
            <w:tcW w:w="2694" w:type="dxa"/>
            <w:gridSpan w:val="2"/>
            <w:tcBorders>
              <w:left w:val="single" w:sz="4" w:space="0" w:color="auto"/>
            </w:tcBorders>
          </w:tcPr>
          <w:p w14:paraId="4140E19F" w14:textId="77777777" w:rsidR="00491893" w:rsidRDefault="00491893" w:rsidP="00491893">
            <w:pPr>
              <w:pStyle w:val="CRCoverPage"/>
              <w:spacing w:after="0"/>
              <w:rPr>
                <w:b/>
                <w:i/>
                <w:noProof/>
                <w:sz w:val="8"/>
                <w:szCs w:val="8"/>
              </w:rPr>
            </w:pPr>
          </w:p>
        </w:tc>
        <w:tc>
          <w:tcPr>
            <w:tcW w:w="6946" w:type="dxa"/>
            <w:gridSpan w:val="9"/>
            <w:tcBorders>
              <w:right w:val="single" w:sz="4" w:space="0" w:color="auto"/>
            </w:tcBorders>
          </w:tcPr>
          <w:p w14:paraId="711C6235" w14:textId="77777777" w:rsidR="00491893" w:rsidRDefault="00491893" w:rsidP="00491893">
            <w:pPr>
              <w:pStyle w:val="CRCoverPage"/>
              <w:spacing w:after="0"/>
              <w:rPr>
                <w:noProof/>
                <w:sz w:val="8"/>
                <w:szCs w:val="8"/>
              </w:rPr>
            </w:pPr>
          </w:p>
        </w:tc>
      </w:tr>
      <w:tr w:rsidR="00491893" w14:paraId="6DD9E707" w14:textId="77777777" w:rsidTr="00547111">
        <w:tc>
          <w:tcPr>
            <w:tcW w:w="2694" w:type="dxa"/>
            <w:gridSpan w:val="2"/>
            <w:tcBorders>
              <w:left w:val="single" w:sz="4" w:space="0" w:color="auto"/>
            </w:tcBorders>
          </w:tcPr>
          <w:p w14:paraId="6BEF9E2E" w14:textId="77777777" w:rsidR="00491893" w:rsidRDefault="00491893" w:rsidP="004918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568A1C" w14:textId="77777777" w:rsidR="00491893" w:rsidRDefault="00491893" w:rsidP="00491893">
            <w:pPr>
              <w:pStyle w:val="CRCoverPage"/>
              <w:spacing w:after="0"/>
              <w:ind w:left="100"/>
              <w:rPr>
                <w:noProof/>
              </w:rPr>
            </w:pPr>
            <w:r>
              <w:rPr>
                <w:noProof/>
              </w:rPr>
              <w:t>It is indicated the cases that emergency services is possible for a CAG capable UE in a CAG cell of a public network integrated NPNs.</w:t>
            </w:r>
          </w:p>
          <w:p w14:paraId="629449A3" w14:textId="725EF7D5" w:rsidR="00491893" w:rsidRDefault="00491893" w:rsidP="00491893">
            <w:pPr>
              <w:pStyle w:val="CRCoverPage"/>
              <w:spacing w:after="0"/>
              <w:ind w:left="100"/>
              <w:rPr>
                <w:noProof/>
              </w:rPr>
            </w:pPr>
          </w:p>
        </w:tc>
      </w:tr>
      <w:tr w:rsidR="00491893" w14:paraId="1DB9B09D" w14:textId="77777777" w:rsidTr="00547111">
        <w:tc>
          <w:tcPr>
            <w:tcW w:w="2694" w:type="dxa"/>
            <w:gridSpan w:val="2"/>
            <w:tcBorders>
              <w:left w:val="single" w:sz="4" w:space="0" w:color="auto"/>
            </w:tcBorders>
          </w:tcPr>
          <w:p w14:paraId="5B80D833" w14:textId="77777777" w:rsidR="00491893" w:rsidRDefault="00491893" w:rsidP="00491893">
            <w:pPr>
              <w:pStyle w:val="CRCoverPage"/>
              <w:spacing w:after="0"/>
              <w:rPr>
                <w:b/>
                <w:i/>
                <w:noProof/>
                <w:sz w:val="8"/>
                <w:szCs w:val="8"/>
              </w:rPr>
            </w:pPr>
          </w:p>
        </w:tc>
        <w:tc>
          <w:tcPr>
            <w:tcW w:w="6946" w:type="dxa"/>
            <w:gridSpan w:val="9"/>
            <w:tcBorders>
              <w:right w:val="single" w:sz="4" w:space="0" w:color="auto"/>
            </w:tcBorders>
          </w:tcPr>
          <w:p w14:paraId="78F302A7" w14:textId="77777777" w:rsidR="00491893" w:rsidRDefault="00491893" w:rsidP="00491893">
            <w:pPr>
              <w:pStyle w:val="CRCoverPage"/>
              <w:spacing w:after="0"/>
              <w:rPr>
                <w:noProof/>
                <w:sz w:val="8"/>
                <w:szCs w:val="8"/>
              </w:rPr>
            </w:pPr>
          </w:p>
        </w:tc>
      </w:tr>
      <w:tr w:rsidR="00491893" w14:paraId="06260FE4" w14:textId="77777777" w:rsidTr="00547111">
        <w:tc>
          <w:tcPr>
            <w:tcW w:w="2694" w:type="dxa"/>
            <w:gridSpan w:val="2"/>
            <w:tcBorders>
              <w:left w:val="single" w:sz="4" w:space="0" w:color="auto"/>
              <w:bottom w:val="single" w:sz="4" w:space="0" w:color="auto"/>
            </w:tcBorders>
          </w:tcPr>
          <w:p w14:paraId="77B938E5" w14:textId="77777777" w:rsidR="00491893" w:rsidRDefault="00491893" w:rsidP="004918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C89C6F" w14:textId="54820A48" w:rsidR="00491893" w:rsidRDefault="00491893" w:rsidP="00491893">
            <w:pPr>
              <w:pStyle w:val="CRCoverPage"/>
              <w:spacing w:after="0"/>
              <w:ind w:left="100"/>
              <w:rPr>
                <w:noProof/>
              </w:rPr>
            </w:pPr>
            <w:r>
              <w:rPr>
                <w:noProof/>
              </w:rPr>
              <w:t>Emergency services will remain unsupported in CAG.</w:t>
            </w:r>
          </w:p>
        </w:tc>
      </w:tr>
      <w:tr w:rsidR="001E41F3" w14:paraId="2A5552CD" w14:textId="77777777" w:rsidTr="00547111">
        <w:tc>
          <w:tcPr>
            <w:tcW w:w="2694" w:type="dxa"/>
            <w:gridSpan w:val="2"/>
          </w:tcPr>
          <w:p w14:paraId="7D3C4ED4" w14:textId="77777777" w:rsidR="001E41F3" w:rsidRDefault="001E41F3">
            <w:pPr>
              <w:pStyle w:val="CRCoverPage"/>
              <w:spacing w:after="0"/>
              <w:rPr>
                <w:b/>
                <w:i/>
                <w:noProof/>
                <w:sz w:val="8"/>
                <w:szCs w:val="8"/>
              </w:rPr>
            </w:pPr>
          </w:p>
        </w:tc>
        <w:tc>
          <w:tcPr>
            <w:tcW w:w="6946" w:type="dxa"/>
            <w:gridSpan w:val="9"/>
          </w:tcPr>
          <w:p w14:paraId="0DA91347" w14:textId="77777777" w:rsidR="001E41F3" w:rsidRDefault="001E41F3">
            <w:pPr>
              <w:pStyle w:val="CRCoverPage"/>
              <w:spacing w:after="0"/>
              <w:rPr>
                <w:noProof/>
                <w:sz w:val="8"/>
                <w:szCs w:val="8"/>
              </w:rPr>
            </w:pPr>
          </w:p>
        </w:tc>
      </w:tr>
      <w:tr w:rsidR="001E41F3" w14:paraId="590A3281" w14:textId="77777777" w:rsidTr="00547111">
        <w:tc>
          <w:tcPr>
            <w:tcW w:w="2694" w:type="dxa"/>
            <w:gridSpan w:val="2"/>
            <w:tcBorders>
              <w:top w:val="single" w:sz="4" w:space="0" w:color="auto"/>
              <w:left w:val="single" w:sz="4" w:space="0" w:color="auto"/>
            </w:tcBorders>
          </w:tcPr>
          <w:p w14:paraId="26564B4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3B817" w14:textId="15C3E402" w:rsidR="001E41F3" w:rsidRDefault="00491893">
            <w:pPr>
              <w:pStyle w:val="CRCoverPage"/>
              <w:spacing w:after="0"/>
              <w:ind w:left="100"/>
              <w:rPr>
                <w:noProof/>
              </w:rPr>
            </w:pPr>
            <w:r>
              <w:rPr>
                <w:noProof/>
              </w:rPr>
              <w:t xml:space="preserve">5.30.3.1, </w:t>
            </w:r>
            <w:r w:rsidR="00A15F81">
              <w:rPr>
                <w:noProof/>
              </w:rPr>
              <w:t>5.</w:t>
            </w:r>
            <w:r w:rsidR="00906FCE">
              <w:rPr>
                <w:noProof/>
              </w:rPr>
              <w:t>30</w:t>
            </w:r>
            <w:r w:rsidR="00A15F81">
              <w:rPr>
                <w:noProof/>
              </w:rPr>
              <w:t>.3.</w:t>
            </w:r>
            <w:r w:rsidR="00D56CE7">
              <w:rPr>
                <w:noProof/>
              </w:rPr>
              <w:t>X (new)</w:t>
            </w:r>
          </w:p>
        </w:tc>
      </w:tr>
      <w:tr w:rsidR="001E41F3" w14:paraId="22CCD74F" w14:textId="77777777" w:rsidTr="00547111">
        <w:tc>
          <w:tcPr>
            <w:tcW w:w="2694" w:type="dxa"/>
            <w:gridSpan w:val="2"/>
            <w:tcBorders>
              <w:left w:val="single" w:sz="4" w:space="0" w:color="auto"/>
            </w:tcBorders>
          </w:tcPr>
          <w:p w14:paraId="77406B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5AE33F" w14:textId="77777777" w:rsidR="001E41F3" w:rsidRDefault="001E41F3">
            <w:pPr>
              <w:pStyle w:val="CRCoverPage"/>
              <w:spacing w:after="0"/>
              <w:rPr>
                <w:noProof/>
                <w:sz w:val="8"/>
                <w:szCs w:val="8"/>
              </w:rPr>
            </w:pPr>
          </w:p>
        </w:tc>
      </w:tr>
      <w:tr w:rsidR="001E41F3" w14:paraId="0C9982CE" w14:textId="77777777" w:rsidTr="00547111">
        <w:tc>
          <w:tcPr>
            <w:tcW w:w="2694" w:type="dxa"/>
            <w:gridSpan w:val="2"/>
            <w:tcBorders>
              <w:left w:val="single" w:sz="4" w:space="0" w:color="auto"/>
            </w:tcBorders>
          </w:tcPr>
          <w:p w14:paraId="276CA9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9EFA4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F4F886" w14:textId="77777777" w:rsidR="001E41F3" w:rsidRDefault="001E41F3">
            <w:pPr>
              <w:pStyle w:val="CRCoverPage"/>
              <w:spacing w:after="0"/>
              <w:jc w:val="center"/>
              <w:rPr>
                <w:b/>
                <w:caps/>
                <w:noProof/>
              </w:rPr>
            </w:pPr>
            <w:r>
              <w:rPr>
                <w:b/>
                <w:caps/>
                <w:noProof/>
              </w:rPr>
              <w:t>N</w:t>
            </w:r>
          </w:p>
        </w:tc>
        <w:tc>
          <w:tcPr>
            <w:tcW w:w="2977" w:type="dxa"/>
            <w:gridSpan w:val="4"/>
          </w:tcPr>
          <w:p w14:paraId="67EEE8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48029F" w14:textId="77777777" w:rsidR="001E41F3" w:rsidRDefault="001E41F3">
            <w:pPr>
              <w:pStyle w:val="CRCoverPage"/>
              <w:spacing w:after="0"/>
              <w:ind w:left="99"/>
              <w:rPr>
                <w:noProof/>
              </w:rPr>
            </w:pPr>
          </w:p>
        </w:tc>
      </w:tr>
      <w:tr w:rsidR="001E41F3" w14:paraId="1C69BE5B" w14:textId="77777777" w:rsidTr="00547111">
        <w:tc>
          <w:tcPr>
            <w:tcW w:w="2694" w:type="dxa"/>
            <w:gridSpan w:val="2"/>
            <w:tcBorders>
              <w:left w:val="single" w:sz="4" w:space="0" w:color="auto"/>
            </w:tcBorders>
          </w:tcPr>
          <w:p w14:paraId="783BC1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81BD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04B37" w14:textId="77777777" w:rsidR="001E41F3" w:rsidRDefault="008A7642">
            <w:pPr>
              <w:pStyle w:val="CRCoverPage"/>
              <w:spacing w:after="0"/>
              <w:jc w:val="center"/>
              <w:rPr>
                <w:b/>
                <w:caps/>
                <w:noProof/>
              </w:rPr>
            </w:pPr>
            <w:r>
              <w:rPr>
                <w:b/>
                <w:caps/>
                <w:noProof/>
              </w:rPr>
              <w:t>x</w:t>
            </w:r>
          </w:p>
        </w:tc>
        <w:tc>
          <w:tcPr>
            <w:tcW w:w="2977" w:type="dxa"/>
            <w:gridSpan w:val="4"/>
          </w:tcPr>
          <w:p w14:paraId="38923C5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22D59D" w14:textId="77777777" w:rsidR="001E41F3" w:rsidRDefault="00145D43">
            <w:pPr>
              <w:pStyle w:val="CRCoverPage"/>
              <w:spacing w:after="0"/>
              <w:ind w:left="99"/>
              <w:rPr>
                <w:noProof/>
              </w:rPr>
            </w:pPr>
            <w:r>
              <w:rPr>
                <w:noProof/>
              </w:rPr>
              <w:t xml:space="preserve">TS/TR ... CR ... </w:t>
            </w:r>
          </w:p>
        </w:tc>
      </w:tr>
      <w:tr w:rsidR="001E41F3" w14:paraId="02659709" w14:textId="77777777" w:rsidTr="00547111">
        <w:tc>
          <w:tcPr>
            <w:tcW w:w="2694" w:type="dxa"/>
            <w:gridSpan w:val="2"/>
            <w:tcBorders>
              <w:left w:val="single" w:sz="4" w:space="0" w:color="auto"/>
            </w:tcBorders>
          </w:tcPr>
          <w:p w14:paraId="1FB8662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32B4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24B72" w14:textId="77777777" w:rsidR="001E41F3" w:rsidRDefault="008A7642">
            <w:pPr>
              <w:pStyle w:val="CRCoverPage"/>
              <w:spacing w:after="0"/>
              <w:jc w:val="center"/>
              <w:rPr>
                <w:b/>
                <w:caps/>
                <w:noProof/>
              </w:rPr>
            </w:pPr>
            <w:r>
              <w:rPr>
                <w:b/>
                <w:caps/>
                <w:noProof/>
              </w:rPr>
              <w:t>x</w:t>
            </w:r>
          </w:p>
        </w:tc>
        <w:tc>
          <w:tcPr>
            <w:tcW w:w="2977" w:type="dxa"/>
            <w:gridSpan w:val="4"/>
          </w:tcPr>
          <w:p w14:paraId="54252C3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1EB72A" w14:textId="77777777" w:rsidR="001E41F3" w:rsidRDefault="00145D43">
            <w:pPr>
              <w:pStyle w:val="CRCoverPage"/>
              <w:spacing w:after="0"/>
              <w:ind w:left="99"/>
              <w:rPr>
                <w:noProof/>
              </w:rPr>
            </w:pPr>
            <w:r>
              <w:rPr>
                <w:noProof/>
              </w:rPr>
              <w:t xml:space="preserve">TS/TR ... CR ... </w:t>
            </w:r>
          </w:p>
        </w:tc>
      </w:tr>
      <w:tr w:rsidR="001E41F3" w14:paraId="5A86563F" w14:textId="77777777" w:rsidTr="00547111">
        <w:tc>
          <w:tcPr>
            <w:tcW w:w="2694" w:type="dxa"/>
            <w:gridSpan w:val="2"/>
            <w:tcBorders>
              <w:left w:val="single" w:sz="4" w:space="0" w:color="auto"/>
            </w:tcBorders>
          </w:tcPr>
          <w:p w14:paraId="0E5FE0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30A8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6128E" w14:textId="77777777" w:rsidR="001E41F3" w:rsidRDefault="008A7642">
            <w:pPr>
              <w:pStyle w:val="CRCoverPage"/>
              <w:spacing w:after="0"/>
              <w:jc w:val="center"/>
              <w:rPr>
                <w:b/>
                <w:caps/>
                <w:noProof/>
              </w:rPr>
            </w:pPr>
            <w:r>
              <w:rPr>
                <w:b/>
                <w:caps/>
                <w:noProof/>
              </w:rPr>
              <w:t>x</w:t>
            </w:r>
          </w:p>
        </w:tc>
        <w:tc>
          <w:tcPr>
            <w:tcW w:w="2977" w:type="dxa"/>
            <w:gridSpan w:val="4"/>
          </w:tcPr>
          <w:p w14:paraId="41C2BE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1CE4E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9E22DA" w14:textId="77777777" w:rsidTr="00547111">
        <w:tc>
          <w:tcPr>
            <w:tcW w:w="2694" w:type="dxa"/>
            <w:gridSpan w:val="2"/>
            <w:tcBorders>
              <w:left w:val="single" w:sz="4" w:space="0" w:color="auto"/>
            </w:tcBorders>
          </w:tcPr>
          <w:p w14:paraId="6EA7910A" w14:textId="77777777" w:rsidR="001E41F3" w:rsidRDefault="001E41F3">
            <w:pPr>
              <w:pStyle w:val="CRCoverPage"/>
              <w:spacing w:after="0"/>
              <w:rPr>
                <w:b/>
                <w:i/>
                <w:noProof/>
              </w:rPr>
            </w:pPr>
          </w:p>
        </w:tc>
        <w:tc>
          <w:tcPr>
            <w:tcW w:w="6946" w:type="dxa"/>
            <w:gridSpan w:val="9"/>
            <w:tcBorders>
              <w:right w:val="single" w:sz="4" w:space="0" w:color="auto"/>
            </w:tcBorders>
          </w:tcPr>
          <w:p w14:paraId="2D742AE3" w14:textId="77777777" w:rsidR="001E41F3" w:rsidRDefault="001E41F3">
            <w:pPr>
              <w:pStyle w:val="CRCoverPage"/>
              <w:spacing w:after="0"/>
              <w:rPr>
                <w:noProof/>
              </w:rPr>
            </w:pPr>
          </w:p>
        </w:tc>
      </w:tr>
      <w:tr w:rsidR="001E41F3" w14:paraId="66ED7404" w14:textId="77777777" w:rsidTr="00547111">
        <w:tc>
          <w:tcPr>
            <w:tcW w:w="2694" w:type="dxa"/>
            <w:gridSpan w:val="2"/>
            <w:tcBorders>
              <w:left w:val="single" w:sz="4" w:space="0" w:color="auto"/>
              <w:bottom w:val="single" w:sz="4" w:space="0" w:color="auto"/>
            </w:tcBorders>
          </w:tcPr>
          <w:p w14:paraId="39ABDD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19067" w14:textId="468B86C4" w:rsidR="001E41F3" w:rsidRDefault="001E41F3">
            <w:pPr>
              <w:pStyle w:val="CRCoverPage"/>
              <w:spacing w:after="0"/>
              <w:ind w:left="100"/>
              <w:rPr>
                <w:noProof/>
              </w:rPr>
            </w:pPr>
          </w:p>
        </w:tc>
      </w:tr>
    </w:tbl>
    <w:p w14:paraId="3E88AAEC" w14:textId="77777777" w:rsidR="001E41F3" w:rsidRDefault="001E41F3">
      <w:pPr>
        <w:pStyle w:val="CRCoverPage"/>
        <w:spacing w:after="0"/>
        <w:rPr>
          <w:noProof/>
          <w:sz w:val="8"/>
          <w:szCs w:val="8"/>
        </w:rPr>
      </w:pPr>
    </w:p>
    <w:p w14:paraId="1C12080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CB151C" w14:textId="77777777" w:rsidR="001E41F3" w:rsidRDefault="001E41F3">
      <w:pPr>
        <w:rPr>
          <w:noProof/>
        </w:rPr>
      </w:pPr>
    </w:p>
    <w:p w14:paraId="5BF5DD30" w14:textId="49EF3DE1" w:rsidR="008A7642" w:rsidRDefault="008A7642" w:rsidP="008A7642">
      <w:pPr>
        <w:jc w:val="center"/>
        <w:rPr>
          <w:noProof/>
        </w:rPr>
      </w:pPr>
      <w:r w:rsidRPr="008A7642">
        <w:rPr>
          <w:noProof/>
          <w:highlight w:val="green"/>
        </w:rPr>
        <w:t xml:space="preserve">*** </w:t>
      </w:r>
      <w:r w:rsidR="00A15F81">
        <w:rPr>
          <w:noProof/>
          <w:highlight w:val="green"/>
        </w:rPr>
        <w:t xml:space="preserve">First </w:t>
      </w:r>
      <w:r w:rsidRPr="008A7642">
        <w:rPr>
          <w:noProof/>
          <w:highlight w:val="green"/>
        </w:rPr>
        <w:t>change ***</w:t>
      </w:r>
    </w:p>
    <w:p w14:paraId="1FB0B3D1" w14:textId="77777777" w:rsidR="00491893" w:rsidRDefault="00491893" w:rsidP="00491893">
      <w:pPr>
        <w:rPr>
          <w:noProof/>
        </w:rPr>
      </w:pPr>
    </w:p>
    <w:p w14:paraId="1DD0DDB7" w14:textId="77777777" w:rsidR="005B5EC8" w:rsidRDefault="005B5EC8" w:rsidP="005B5EC8">
      <w:pPr>
        <w:pStyle w:val="Heading3"/>
      </w:pPr>
      <w:bookmarkStart w:id="2" w:name="_Toc5000587"/>
      <w:r>
        <w:t>5.30.3</w:t>
      </w:r>
      <w:r>
        <w:tab/>
        <w:t>Public network integrated NPN</w:t>
      </w:r>
      <w:bookmarkEnd w:id="2"/>
    </w:p>
    <w:p w14:paraId="70D66761" w14:textId="77777777" w:rsidR="005B5EC8" w:rsidRDefault="005B5EC8" w:rsidP="005B5EC8">
      <w:pPr>
        <w:pStyle w:val="Heading4"/>
      </w:pPr>
      <w:bookmarkStart w:id="3" w:name="_Toc5000588"/>
      <w:r>
        <w:t>5.30.3.1</w:t>
      </w:r>
      <w:r>
        <w:tab/>
        <w:t>General</w:t>
      </w:r>
      <w:bookmarkEnd w:id="3"/>
    </w:p>
    <w:p w14:paraId="6C48F364" w14:textId="77777777" w:rsidR="005B5EC8" w:rsidRDefault="005B5EC8" w:rsidP="005B5EC8">
      <w:r>
        <w:t>Public network integrated NPNs are NPNs made available via PLMNs e.g. by means of dedicated DNNs, or by one (or more) Network Slice instances allocated for the NPN. The existing network slicing functionalities apply as described in clause 5.15. When an NPN is made available via a PLMN, then the UE has a subscription for the PLMN.</w:t>
      </w:r>
    </w:p>
    <w:p w14:paraId="45AE269C" w14:textId="77777777" w:rsidR="005B5EC8" w:rsidRDefault="005B5EC8" w:rsidP="005B5EC8">
      <w:pPr>
        <w:pStyle w:val="NO"/>
      </w:pPr>
      <w:r>
        <w:t>NOTE:</w:t>
      </w:r>
      <w:r>
        <w:tab/>
        <w:t>Annex D provides additional consideration to consider when supporting Non-Public Network as a Network Slice of a PLMN.</w:t>
      </w:r>
    </w:p>
    <w:p w14:paraId="450BFC13" w14:textId="77777777" w:rsidR="005B5EC8" w:rsidRDefault="005B5EC8" w:rsidP="005B5EC8">
      <w:r>
        <w:t>As network slicing does not enable the possibility to prevent UEs from trying to access the network in areas which the UE is not allowed to use the Network Slice allocated for the NPN, Closed Access Groups may optionally be used in addition to network slicing to apply access control.</w:t>
      </w:r>
    </w:p>
    <w:p w14:paraId="77D230BA" w14:textId="77777777" w:rsidR="005B5EC8" w:rsidRDefault="005B5EC8" w:rsidP="005B5EC8">
      <w:r>
        <w:t>A Closed Access Group identifies a group of subscribers who are permitted to access one or more CAG cells associated to the CAG.</w:t>
      </w:r>
    </w:p>
    <w:p w14:paraId="55A448E1" w14:textId="77777777" w:rsidR="005B5EC8" w:rsidRDefault="005B5EC8" w:rsidP="005B5EC8">
      <w:r>
        <w:t>CAG is used for the Public network integrated NPNs to prevent UE(s), which are not allowed to access the NPN via the associated cell(s), from automatically selecting and accessing the associated cell(s).</w:t>
      </w:r>
    </w:p>
    <w:p w14:paraId="1A8CBC94" w14:textId="77777777" w:rsidR="005B5EC8" w:rsidRDefault="005B5EC8" w:rsidP="005B5EC8">
      <w:r>
        <w:t>The following clauses describes the functionality needed for supporting CAGs.</w:t>
      </w:r>
    </w:p>
    <w:p w14:paraId="242B2F44" w14:textId="5153B4B7" w:rsidR="005B5EC8" w:rsidDel="00F94985" w:rsidRDefault="005B5EC8" w:rsidP="005B5EC8">
      <w:pPr>
        <w:pStyle w:val="EditorsNote"/>
        <w:rPr>
          <w:del w:id="4" w:author="chc2" w:date="2019-04-11T02:59:00Z"/>
        </w:rPr>
      </w:pPr>
      <w:del w:id="5" w:author="chc2" w:date="2019-04-11T02:59:00Z">
        <w:r w:rsidDel="00F94985">
          <w:delText>Editor's note:</w:delText>
        </w:r>
        <w:r w:rsidDel="00F94985">
          <w:tab/>
          <w:delText>It is FFS whether Emergency services are to be supported in a CAG cell.</w:delText>
        </w:r>
      </w:del>
    </w:p>
    <w:p w14:paraId="58EF18B0" w14:textId="77777777" w:rsidR="00491893" w:rsidRDefault="00491893" w:rsidP="00491893">
      <w:pPr>
        <w:rPr>
          <w:noProof/>
        </w:rPr>
      </w:pPr>
    </w:p>
    <w:p w14:paraId="4FDE4A54" w14:textId="275BB3BA" w:rsidR="00491893" w:rsidRDefault="00491893" w:rsidP="00491893">
      <w:pPr>
        <w:jc w:val="center"/>
        <w:rPr>
          <w:noProof/>
        </w:rPr>
      </w:pPr>
      <w:r w:rsidRPr="008A7642">
        <w:rPr>
          <w:noProof/>
          <w:highlight w:val="green"/>
        </w:rPr>
        <w:t xml:space="preserve">*** </w:t>
      </w:r>
      <w:r>
        <w:rPr>
          <w:noProof/>
          <w:highlight w:val="green"/>
        </w:rPr>
        <w:t xml:space="preserve">Next </w:t>
      </w:r>
      <w:r w:rsidRPr="008A7642">
        <w:rPr>
          <w:noProof/>
          <w:highlight w:val="green"/>
        </w:rPr>
        <w:t>change ***</w:t>
      </w:r>
    </w:p>
    <w:p w14:paraId="4030BC89" w14:textId="77777777" w:rsidR="00491893" w:rsidRDefault="00491893">
      <w:pPr>
        <w:rPr>
          <w:noProof/>
        </w:rPr>
      </w:pPr>
    </w:p>
    <w:p w14:paraId="523620D2" w14:textId="2A89D4ED" w:rsidR="005E6723" w:rsidRDefault="005E6723" w:rsidP="005E6723">
      <w:pPr>
        <w:pStyle w:val="Heading4"/>
        <w:rPr>
          <w:ins w:id="6" w:author="ChenHo CHIN" w:date="2019-04-10T11:56:00Z"/>
        </w:rPr>
      </w:pPr>
      <w:ins w:id="7" w:author="ChenHo CHIN" w:date="2019-04-10T11:56:00Z">
        <w:r>
          <w:t>5.30.3.X</w:t>
        </w:r>
        <w:r>
          <w:tab/>
        </w:r>
        <w:r w:rsidR="00D56CE7">
          <w:t>Support of emergency services in CAG cells</w:t>
        </w:r>
      </w:ins>
    </w:p>
    <w:p w14:paraId="4C7A9A7C" w14:textId="69B57EE1" w:rsidR="008C1C29" w:rsidRDefault="008C1C29">
      <w:pPr>
        <w:pBdr>
          <w:top w:val="single" w:sz="4" w:space="1" w:color="auto"/>
          <w:left w:val="single" w:sz="4" w:space="4" w:color="auto"/>
          <w:bottom w:val="single" w:sz="4" w:space="1" w:color="auto"/>
          <w:right w:val="single" w:sz="4" w:space="4" w:color="auto"/>
        </w:pBdr>
        <w:jc w:val="center"/>
        <w:rPr>
          <w:ins w:id="8" w:author="chc4" w:date="2019-04-11T04:37:00Z"/>
          <w:noProof/>
        </w:rPr>
        <w:pPrChange w:id="9" w:author="chc4" w:date="2019-04-11T04:38:00Z">
          <w:pPr/>
        </w:pPrChange>
      </w:pPr>
      <w:ins w:id="10" w:author="chc4" w:date="2019-04-11T04:38:00Z">
        <w:r w:rsidRPr="008C1C29">
          <w:rPr>
            <w:noProof/>
            <w:highlight w:val="yellow"/>
            <w:rPrChange w:id="11" w:author="chc4" w:date="2019-04-11T04:39:00Z">
              <w:rPr>
                <w:noProof/>
              </w:rPr>
            </w:rPrChange>
          </w:rPr>
          <w:t>Option 1</w:t>
        </w:r>
      </w:ins>
    </w:p>
    <w:p w14:paraId="3811DB1C" w14:textId="092E356A" w:rsidR="0032473E" w:rsidRDefault="0032473E" w:rsidP="00396F3F">
      <w:pPr>
        <w:rPr>
          <w:ins w:id="12" w:author="ChenHo CHIN" w:date="2019-04-10T11:10:00Z"/>
        </w:rPr>
      </w:pPr>
      <w:ins w:id="13" w:author="ChenHo CHIN" w:date="2019-04-10T11:04:00Z">
        <w:r>
          <w:rPr>
            <w:noProof/>
          </w:rPr>
          <w:t xml:space="preserve">For </w:t>
        </w:r>
      </w:ins>
      <w:ins w:id="14" w:author="ChenHo CHIN" w:date="2019-04-10T11:08:00Z">
        <w:r w:rsidR="00D17285">
          <w:t xml:space="preserve">UEs supporting CAG </w:t>
        </w:r>
      </w:ins>
      <w:ins w:id="15" w:author="chc4" w:date="2019-04-11T05:01:00Z">
        <w:r w:rsidR="00A2117F" w:rsidRPr="00A2117F">
          <w:rPr>
            <w:highlight w:val="yellow"/>
            <w:rPrChange w:id="16" w:author="chc4" w:date="2019-04-11T05:01:00Z">
              <w:rPr/>
            </w:rPrChange>
          </w:rPr>
          <w:t>that is</w:t>
        </w:r>
        <w:r w:rsidR="00A2117F">
          <w:t xml:space="preserve"> </w:t>
        </w:r>
      </w:ins>
      <w:ins w:id="17" w:author="ChenHo CHIN" w:date="2019-04-10T11:08:00Z">
        <w:r w:rsidR="00D17285">
          <w:t>camp</w:t>
        </w:r>
      </w:ins>
      <w:ins w:id="18" w:author="Ericsson" w:date="2019-04-10T13:20:00Z">
        <w:r w:rsidR="00E73745">
          <w:t>ing</w:t>
        </w:r>
      </w:ins>
      <w:ins w:id="19" w:author="ChenHo CHIN" w:date="2019-04-10T11:08:00Z">
        <w:r w:rsidR="00D17285">
          <w:t xml:space="preserve"> on a CAG cell</w:t>
        </w:r>
      </w:ins>
      <w:ins w:id="20" w:author="Ericsson" w:date="2019-04-10T13:20:00Z">
        <w:r w:rsidR="00E73745">
          <w:t>,</w:t>
        </w:r>
      </w:ins>
      <w:ins w:id="21" w:author="ChenHo CHIN" w:date="2019-04-10T11:08:00Z">
        <w:r w:rsidR="00D17285">
          <w:t xml:space="preserve"> the following </w:t>
        </w:r>
      </w:ins>
      <w:ins w:id="22" w:author="ChenHo CHIN" w:date="2019-04-10T11:09:00Z">
        <w:r w:rsidR="00D17285">
          <w:t>requirements are consider</w:t>
        </w:r>
      </w:ins>
      <w:ins w:id="23" w:author="Ericsson" w:date="2019-04-11T01:55:00Z">
        <w:r w:rsidR="00005D9E">
          <w:t>ed</w:t>
        </w:r>
      </w:ins>
      <w:ins w:id="24" w:author="ChenHo CHIN" w:date="2019-04-10T11:09:00Z">
        <w:r w:rsidR="00D17285">
          <w:t xml:space="preserve"> </w:t>
        </w:r>
      </w:ins>
      <w:ins w:id="25" w:author="ChenHo CHIN" w:date="2019-04-10T12:05:00Z">
        <w:r w:rsidR="00CF0523">
          <w:t xml:space="preserve">to obtain </w:t>
        </w:r>
      </w:ins>
      <w:ins w:id="26" w:author="ChenHo CHIN" w:date="2019-04-10T11:09:00Z">
        <w:r w:rsidR="00D17285">
          <w:t>emergency services</w:t>
        </w:r>
      </w:ins>
      <w:ins w:id="27" w:author="ChenHo CHIN" w:date="2019-04-10T11:10:00Z">
        <w:r w:rsidR="00D17285">
          <w:t>:</w:t>
        </w:r>
        <w:del w:id="28" w:author="Ericsson" w:date="2019-04-11T01:55:00Z">
          <w:r w:rsidR="00D17285" w:rsidDel="00005D9E">
            <w:delText>-</w:delText>
          </w:r>
        </w:del>
      </w:ins>
    </w:p>
    <w:p w14:paraId="77D8D55F" w14:textId="7DB55B7C" w:rsidR="00D17285" w:rsidRDefault="00D17285" w:rsidP="00D17285">
      <w:pPr>
        <w:pStyle w:val="B1"/>
        <w:rPr>
          <w:ins w:id="29" w:author="ChenHo CHIN" w:date="2019-04-10T11:15:00Z"/>
        </w:rPr>
      </w:pPr>
      <w:ins w:id="30" w:author="ChenHo CHIN" w:date="2019-04-10T11:10:00Z">
        <w:r>
          <w:t>-</w:t>
        </w:r>
        <w:r>
          <w:tab/>
        </w:r>
      </w:ins>
      <w:ins w:id="31" w:author="ChenHo CHIN" w:date="2019-04-10T11:11:00Z">
        <w:r>
          <w:t xml:space="preserve">If the UE is </w:t>
        </w:r>
      </w:ins>
      <w:ins w:id="32" w:author="Ericsson" w:date="2019-04-10T13:21:00Z">
        <w:r w:rsidR="00E73745">
          <w:t>RM-REGISTERED</w:t>
        </w:r>
      </w:ins>
      <w:ins w:id="33" w:author="ChenHo CHIN" w:date="2019-04-10T11:11:00Z">
        <w:r>
          <w:t xml:space="preserve">, </w:t>
        </w:r>
      </w:ins>
      <w:ins w:id="34" w:author="ChenHo CHIN" w:date="2019-04-10T11:12:00Z">
        <w:r>
          <w:t xml:space="preserve">and </w:t>
        </w:r>
      </w:ins>
      <w:ins w:id="35" w:author="ChenHo CHIN" w:date="2019-04-10T11:19:00Z">
        <w:r w:rsidR="007C2B20">
          <w:t xml:space="preserve">had been informed </w:t>
        </w:r>
      </w:ins>
      <w:ins w:id="36" w:author="ChenHo CHIN" w:date="2019-04-10T11:12:00Z">
        <w:r>
          <w:t xml:space="preserve">at </w:t>
        </w:r>
      </w:ins>
      <w:ins w:id="37" w:author="Ericsson" w:date="2019-04-10T13:21:00Z">
        <w:r w:rsidR="00E73745">
          <w:t>R</w:t>
        </w:r>
      </w:ins>
      <w:ins w:id="38" w:author="ChenHo CHIN" w:date="2019-04-10T11:12:00Z">
        <w:r>
          <w:t xml:space="preserve">egistration </w:t>
        </w:r>
      </w:ins>
      <w:ins w:id="39" w:author="Ericsson" w:date="2019-04-10T13:21:00Z">
        <w:r w:rsidR="00E73745">
          <w:t>procedure</w:t>
        </w:r>
      </w:ins>
      <w:ins w:id="40" w:author="ChenHo CHIN" w:date="2019-04-10T11:12:00Z">
        <w:r>
          <w:t xml:space="preserve"> </w:t>
        </w:r>
      </w:ins>
      <w:ins w:id="41" w:author="ChenHo CHIN" w:date="2019-04-10T11:19:00Z">
        <w:r w:rsidR="007C2B20">
          <w:t xml:space="preserve">that </w:t>
        </w:r>
      </w:ins>
      <w:ins w:id="42" w:author="ChenHo CHIN" w:date="2019-04-10T11:12:00Z">
        <w:r>
          <w:t>emergency service</w:t>
        </w:r>
      </w:ins>
      <w:ins w:id="43" w:author="Ericsson" w:date="2019-04-11T01:39:00Z">
        <w:r w:rsidR="00B855D1">
          <w:t>s are supported</w:t>
        </w:r>
      </w:ins>
      <w:ins w:id="44" w:author="ChenHo CHIN" w:date="2019-04-10T11:12:00Z">
        <w:r>
          <w:t xml:space="preserve">, </w:t>
        </w:r>
      </w:ins>
      <w:ins w:id="45" w:author="ChenHo CHIN" w:date="2019-04-10T11:13:00Z">
        <w:r>
          <w:t xml:space="preserve">then UE </w:t>
        </w:r>
      </w:ins>
      <w:ins w:id="46" w:author="ChenHo CHIN" w:date="2019-04-10T11:14:00Z">
        <w:r>
          <w:t xml:space="preserve">initiates </w:t>
        </w:r>
      </w:ins>
      <w:ins w:id="47" w:author="Ericsson" w:date="2019-04-11T01:40:00Z">
        <w:r w:rsidR="0033117B">
          <w:t>a</w:t>
        </w:r>
      </w:ins>
      <w:ins w:id="48" w:author="ChenHo CHIN" w:date="2019-04-10T11:14:00Z">
        <w:r>
          <w:t xml:space="preserve"> </w:t>
        </w:r>
      </w:ins>
      <w:ins w:id="49" w:author="Ericsson" w:date="2019-04-11T01:40:00Z">
        <w:r w:rsidR="0033117B" w:rsidRPr="0033117B">
          <w:t xml:space="preserve">PDU Session for Emergency services </w:t>
        </w:r>
      </w:ins>
      <w:ins w:id="50" w:author="Ericsson" w:date="2019-04-11T01:41:00Z">
        <w:r w:rsidR="0033117B">
          <w:t xml:space="preserve">as </w:t>
        </w:r>
      </w:ins>
      <w:ins w:id="51" w:author="ChenHo CHIN" w:date="2019-04-10T11:15:00Z">
        <w:r>
          <w:t>specified in 3GPP TS 2</w:t>
        </w:r>
      </w:ins>
      <w:ins w:id="52" w:author="Ericsson" w:date="2019-04-11T01:41:00Z">
        <w:r w:rsidR="0033117B">
          <w:t>3.502</w:t>
        </w:r>
      </w:ins>
      <w:ins w:id="53" w:author="ChenHo CHIN" w:date="2019-04-10T11:15:00Z">
        <w:r>
          <w:t> [</w:t>
        </w:r>
      </w:ins>
      <w:ins w:id="54" w:author="Ericsson" w:date="2019-04-11T01:41:00Z">
        <w:r w:rsidR="0033117B">
          <w:t>3</w:t>
        </w:r>
      </w:ins>
      <w:ins w:id="55" w:author="ChenHo CHIN" w:date="2019-04-10T11:15:00Z">
        <w:r>
          <w:t>]</w:t>
        </w:r>
      </w:ins>
      <w:ins w:id="56" w:author="ChenHo CHIN" w:date="2019-04-10T11:20:00Z">
        <w:r w:rsidR="007C2B20">
          <w:t xml:space="preserve"> for normal emergency services</w:t>
        </w:r>
      </w:ins>
      <w:ins w:id="57" w:author="ChenHo CHIN" w:date="2019-04-10T11:15:00Z">
        <w:r>
          <w:t>;</w:t>
        </w:r>
      </w:ins>
    </w:p>
    <w:p w14:paraId="26BD11CC" w14:textId="5DB15420" w:rsidR="00D17285" w:rsidRDefault="00D17285" w:rsidP="00D17285">
      <w:pPr>
        <w:pStyle w:val="B1"/>
        <w:rPr>
          <w:ins w:id="58" w:author="ChenHo CHIN" w:date="2019-04-10T11:17:00Z"/>
        </w:rPr>
      </w:pPr>
      <w:ins w:id="59" w:author="ChenHo CHIN" w:date="2019-04-10T11:15:00Z">
        <w:r>
          <w:t>-</w:t>
        </w:r>
        <w:r>
          <w:tab/>
          <w:t xml:space="preserve">If the UE is </w:t>
        </w:r>
      </w:ins>
      <w:ins w:id="60" w:author="Ericsson" w:date="2019-04-11T01:42:00Z">
        <w:r w:rsidR="0033117B">
          <w:t>RM-REGISTERED</w:t>
        </w:r>
      </w:ins>
      <w:ins w:id="61" w:author="ChenHo CHIN" w:date="2019-04-10T11:15:00Z">
        <w:r>
          <w:t xml:space="preserve">, and </w:t>
        </w:r>
      </w:ins>
      <w:ins w:id="62" w:author="Ericsson" w:date="2019-04-11T01:42:00Z">
        <w:r w:rsidR="0033117B">
          <w:t xml:space="preserve">had been informed </w:t>
        </w:r>
      </w:ins>
      <w:ins w:id="63" w:author="ChenHo CHIN" w:date="2019-04-10T11:15:00Z">
        <w:r>
          <w:t xml:space="preserve">at </w:t>
        </w:r>
      </w:ins>
      <w:ins w:id="64" w:author="Ericsson" w:date="2019-04-11T01:42:00Z">
        <w:r w:rsidR="0033117B">
          <w:t>R</w:t>
        </w:r>
      </w:ins>
      <w:ins w:id="65" w:author="ChenHo CHIN" w:date="2019-04-10T11:15:00Z">
        <w:r>
          <w:t xml:space="preserve">egistration </w:t>
        </w:r>
      </w:ins>
      <w:ins w:id="66" w:author="Ericsson" w:date="2019-04-11T01:42:00Z">
        <w:r w:rsidR="0033117B">
          <w:t>procedure</w:t>
        </w:r>
      </w:ins>
      <w:ins w:id="67" w:author="ChenHo CHIN" w:date="2019-04-10T11:15:00Z">
        <w:r>
          <w:t xml:space="preserve"> that emergency service</w:t>
        </w:r>
      </w:ins>
      <w:ins w:id="68" w:author="Ericsson" w:date="2019-04-11T01:43:00Z">
        <w:r w:rsidR="0033117B">
          <w:t>s</w:t>
        </w:r>
      </w:ins>
      <w:ins w:id="69" w:author="ChenHo CHIN" w:date="2019-04-10T11:15:00Z">
        <w:r>
          <w:t xml:space="preserve"> </w:t>
        </w:r>
      </w:ins>
      <w:ins w:id="70" w:author="Ericsson" w:date="2019-04-11T01:43:00Z">
        <w:r w:rsidR="0033117B">
          <w:t>are</w:t>
        </w:r>
      </w:ins>
      <w:ins w:id="71" w:author="ChenHo CHIN" w:date="2019-04-10T11:15:00Z">
        <w:r>
          <w:t xml:space="preserve"> </w:t>
        </w:r>
      </w:ins>
      <w:ins w:id="72" w:author="ChenHo CHIN" w:date="2019-04-10T11:16:00Z">
        <w:r>
          <w:t xml:space="preserve">not </w:t>
        </w:r>
      </w:ins>
      <w:ins w:id="73" w:author="ChenHo CHIN" w:date="2019-04-10T11:15:00Z">
        <w:r>
          <w:t>supported,</w:t>
        </w:r>
      </w:ins>
      <w:ins w:id="74" w:author="ChenHo CHIN" w:date="2019-04-10T11:16:00Z">
        <w:r>
          <w:t xml:space="preserve"> but the CAG cell the UE is on indicates that emergency services </w:t>
        </w:r>
      </w:ins>
      <w:ins w:id="75" w:author="Ericsson" w:date="2019-04-11T01:44:00Z">
        <w:r w:rsidR="0033117B">
          <w:t xml:space="preserve">in limited service </w:t>
        </w:r>
      </w:ins>
      <w:ins w:id="76" w:author="ChenHo CHIN" w:date="2019-04-10T11:16:00Z">
        <w:r>
          <w:t>is supported – see 3GPP TS 38.331 [</w:t>
        </w:r>
      </w:ins>
      <w:ins w:id="77" w:author="ChenHo CHIN" w:date="2019-04-10T12:09:00Z">
        <w:r w:rsidR="0049318C">
          <w:t>28</w:t>
        </w:r>
      </w:ins>
      <w:ins w:id="78" w:author="ChenHo CHIN" w:date="2019-04-10T11:16:00Z">
        <w:r>
          <w:t>]</w:t>
        </w:r>
      </w:ins>
      <w:ins w:id="79" w:author="ChenHo CHIN" w:date="2019-04-10T11:17:00Z">
        <w:r>
          <w:t xml:space="preserve">, then the UE </w:t>
        </w:r>
      </w:ins>
      <w:ins w:id="80" w:author="Ericsson" w:date="2019-04-11T01:48:00Z">
        <w:r w:rsidR="0033117B">
          <w:t xml:space="preserve">moves to CM-IDLE and </w:t>
        </w:r>
      </w:ins>
      <w:ins w:id="81" w:author="ChenHo CHIN" w:date="2019-04-10T11:17:00Z">
        <w:r>
          <w:t>initiates an emergency registration to obtain emergency services</w:t>
        </w:r>
      </w:ins>
      <w:ins w:id="82" w:author="Ericsson" w:date="2019-04-11T01:54:00Z">
        <w:r w:rsidR="00005D9E">
          <w:t xml:space="preserve"> without indicati</w:t>
        </w:r>
      </w:ins>
      <w:ins w:id="83" w:author="Ericsson" w:date="2019-04-11T01:55:00Z">
        <w:r w:rsidR="00005D9E">
          <w:t>ng any CAG Identifier</w:t>
        </w:r>
      </w:ins>
      <w:ins w:id="84" w:author="ChenHo CHIN" w:date="2019-04-10T11:17:00Z">
        <w:r>
          <w:t>;</w:t>
        </w:r>
      </w:ins>
      <w:ins w:id="85" w:author="ChenHo CHIN" w:date="2019-04-10T12:05:00Z">
        <w:r w:rsidR="00CF0523">
          <w:t xml:space="preserve"> or</w:t>
        </w:r>
      </w:ins>
    </w:p>
    <w:p w14:paraId="49A80468" w14:textId="14B1DAA7" w:rsidR="001A07BD" w:rsidRDefault="001A07BD">
      <w:pPr>
        <w:pStyle w:val="NO"/>
        <w:rPr>
          <w:ins w:id="86" w:author="chc2" w:date="2019-04-11T03:09:00Z"/>
        </w:rPr>
        <w:pPrChange w:id="87" w:author="chc2" w:date="2019-04-11T03:09:00Z">
          <w:pPr>
            <w:pStyle w:val="B1"/>
          </w:pPr>
        </w:pPrChange>
      </w:pPr>
      <w:ins w:id="88" w:author="chc2" w:date="2019-04-11T03:10:00Z">
        <w:r>
          <w:t>NOTE:</w:t>
        </w:r>
        <w:r>
          <w:tab/>
          <w:t>In this release of specification, NW sharing is not considered.</w:t>
        </w:r>
      </w:ins>
    </w:p>
    <w:p w14:paraId="6680CA7D" w14:textId="21BC236E" w:rsidR="00D17285" w:rsidRDefault="00FD0FCF" w:rsidP="00D17285">
      <w:pPr>
        <w:pStyle w:val="B1"/>
        <w:rPr>
          <w:ins w:id="89" w:author="ChenHo CHIN" w:date="2019-04-10T11:10:00Z"/>
        </w:rPr>
      </w:pPr>
      <w:ins w:id="90" w:author="ChenHo CHIN" w:date="2019-04-10T11:17:00Z">
        <w:r>
          <w:t>-</w:t>
        </w:r>
        <w:r>
          <w:tab/>
        </w:r>
      </w:ins>
      <w:ins w:id="91" w:author="ChenHo CHIN" w:date="2019-04-10T11:22:00Z">
        <w:r w:rsidR="009A205C">
          <w:t xml:space="preserve">If the UE is </w:t>
        </w:r>
      </w:ins>
      <w:ins w:id="92" w:author="Ericsson" w:date="2019-04-11T01:49:00Z">
        <w:r w:rsidR="0033117B">
          <w:t>RM-REGISTERED</w:t>
        </w:r>
      </w:ins>
      <w:ins w:id="93" w:author="ChenHo CHIN" w:date="2019-04-10T11:22:00Z">
        <w:r w:rsidR="009A205C">
          <w:t xml:space="preserve">, and </w:t>
        </w:r>
      </w:ins>
      <w:ins w:id="94" w:author="Ericsson" w:date="2019-04-11T01:50:00Z">
        <w:r w:rsidR="00005D9E">
          <w:t xml:space="preserve">had been informed </w:t>
        </w:r>
      </w:ins>
      <w:ins w:id="95" w:author="ChenHo CHIN" w:date="2019-04-10T11:22:00Z">
        <w:r w:rsidR="009A205C">
          <w:t xml:space="preserve">at </w:t>
        </w:r>
      </w:ins>
      <w:ins w:id="96" w:author="Ericsson" w:date="2019-04-11T01:50:00Z">
        <w:r w:rsidR="00005D9E">
          <w:t>R</w:t>
        </w:r>
      </w:ins>
      <w:ins w:id="97" w:author="ChenHo CHIN" w:date="2019-04-10T11:22:00Z">
        <w:r w:rsidR="009A205C">
          <w:t xml:space="preserve">egistration </w:t>
        </w:r>
      </w:ins>
      <w:ins w:id="98" w:author="Ericsson" w:date="2019-04-11T01:50:00Z">
        <w:r w:rsidR="00005D9E">
          <w:t>procedure</w:t>
        </w:r>
      </w:ins>
      <w:ins w:id="99" w:author="ChenHo CHIN" w:date="2019-04-10T11:22:00Z">
        <w:r w:rsidR="009A205C">
          <w:t xml:space="preserve"> that emergency service</w:t>
        </w:r>
      </w:ins>
      <w:ins w:id="100" w:author="Ericsson" w:date="2019-04-11T01:50:00Z">
        <w:r w:rsidR="00005D9E">
          <w:t xml:space="preserve">s </w:t>
        </w:r>
        <w:proofErr w:type="spellStart"/>
        <w:r w:rsidR="00005D9E">
          <w:t>are</w:t>
        </w:r>
      </w:ins>
      <w:ins w:id="101" w:author="ChenHo CHIN" w:date="2019-04-10T11:22:00Z">
        <w:del w:id="102" w:author="Ericsson" w:date="2019-04-11T01:50:00Z">
          <w:r w:rsidR="009A205C" w:rsidDel="00005D9E">
            <w:delText xml:space="preserve"> </w:delText>
          </w:r>
        </w:del>
        <w:r w:rsidR="009A205C">
          <w:t>not</w:t>
        </w:r>
        <w:proofErr w:type="spellEnd"/>
        <w:r w:rsidR="009A205C">
          <w:t xml:space="preserve"> supported, and the CAG cell the UE is on indicates that emergency services </w:t>
        </w:r>
      </w:ins>
      <w:ins w:id="103" w:author="Ericsson" w:date="2019-04-11T01:51:00Z">
        <w:r w:rsidR="00005D9E">
          <w:t xml:space="preserve">in limited service </w:t>
        </w:r>
      </w:ins>
      <w:ins w:id="104" w:author="ChenHo CHIN" w:date="2019-04-10T11:22:00Z">
        <w:r w:rsidR="009A205C">
          <w:t>is not supported – see 3GPP TS 38.331 [</w:t>
        </w:r>
      </w:ins>
      <w:ins w:id="105" w:author="ChenHo CHIN" w:date="2019-04-10T12:09:00Z">
        <w:r w:rsidR="0049318C">
          <w:t>28</w:t>
        </w:r>
      </w:ins>
      <w:ins w:id="106" w:author="ChenHo CHIN" w:date="2019-04-10T11:22:00Z">
        <w:r w:rsidR="009A205C">
          <w:t xml:space="preserve">], then </w:t>
        </w:r>
      </w:ins>
      <w:ins w:id="107" w:author="ChenHo CHIN" w:date="2019-04-10T11:23:00Z">
        <w:r w:rsidR="009A205C">
          <w:t xml:space="preserve">if </w:t>
        </w:r>
      </w:ins>
      <w:ins w:id="108" w:author="ChenHo CHIN" w:date="2019-04-10T11:22:00Z">
        <w:r w:rsidR="009A205C">
          <w:t xml:space="preserve">the UE </w:t>
        </w:r>
      </w:ins>
      <w:ins w:id="109" w:author="ChenHo CHIN" w:date="2019-04-10T11:24:00Z">
        <w:r w:rsidR="009A205C">
          <w:t>needs to o</w:t>
        </w:r>
      </w:ins>
      <w:ins w:id="110" w:author="ChenHo CHIN" w:date="2019-04-10T11:57:00Z">
        <w:r w:rsidR="00CF0523">
          <w:t>b</w:t>
        </w:r>
      </w:ins>
      <w:ins w:id="111" w:author="ChenHo CHIN" w:date="2019-04-10T11:24:00Z">
        <w:r w:rsidR="009A205C">
          <w:t xml:space="preserve">tain emergency services, the </w:t>
        </w:r>
      </w:ins>
      <w:ins w:id="112" w:author="Ericsson" w:date="2019-04-11T01:52:00Z">
        <w:r w:rsidR="00005D9E">
          <w:t xml:space="preserve">UE moves to CM-IDLE and search for a cell </w:t>
        </w:r>
      </w:ins>
      <w:ins w:id="113" w:author="ChenHo CHIN" w:date="2019-04-10T11:22:00Z">
        <w:r w:rsidR="009A205C">
          <w:t>to obtain emergency services</w:t>
        </w:r>
      </w:ins>
      <w:ins w:id="114" w:author="ChenHo CHIN" w:date="2019-04-10T11:25:00Z">
        <w:r w:rsidR="009A205C">
          <w:t xml:space="preserve"> as specified in 3GPP TS 38.3</w:t>
        </w:r>
      </w:ins>
      <w:ins w:id="115" w:author="Ericsson" w:date="2019-04-11T01:54:00Z">
        <w:r w:rsidR="00005D9E">
          <w:t>04</w:t>
        </w:r>
      </w:ins>
      <w:ins w:id="116" w:author="ChenHo CHIN" w:date="2019-04-10T11:25:00Z">
        <w:r w:rsidR="009A205C">
          <w:t> [</w:t>
        </w:r>
      </w:ins>
      <w:ins w:id="117" w:author="Ericsson" w:date="2019-04-11T01:54:00Z">
        <w:r w:rsidR="00005D9E">
          <w:t>50</w:t>
        </w:r>
      </w:ins>
      <w:ins w:id="118" w:author="ChenHo CHIN" w:date="2019-04-10T11:25:00Z">
        <w:r w:rsidR="009A205C">
          <w:t>]</w:t>
        </w:r>
      </w:ins>
      <w:ins w:id="119" w:author="Ericsson" w:date="2019-04-11T01:55:00Z">
        <w:r w:rsidR="00005D9E">
          <w:t>.</w:t>
        </w:r>
      </w:ins>
    </w:p>
    <w:p w14:paraId="7A4B20F8" w14:textId="77777777" w:rsidR="008C1C29" w:rsidRDefault="008C1C29" w:rsidP="008C1C29">
      <w:pPr>
        <w:rPr>
          <w:ins w:id="120" w:author="chc4" w:date="2019-04-11T04:38:00Z"/>
          <w:noProof/>
        </w:rPr>
      </w:pPr>
    </w:p>
    <w:p w14:paraId="08A2BD50" w14:textId="0F3DC127" w:rsidR="008C1C29" w:rsidRDefault="008C1C29" w:rsidP="008C1C29">
      <w:pPr>
        <w:pBdr>
          <w:top w:val="single" w:sz="4" w:space="1" w:color="auto"/>
          <w:left w:val="single" w:sz="4" w:space="4" w:color="auto"/>
          <w:bottom w:val="single" w:sz="4" w:space="1" w:color="auto"/>
          <w:right w:val="single" w:sz="4" w:space="4" w:color="auto"/>
        </w:pBdr>
        <w:jc w:val="center"/>
        <w:rPr>
          <w:ins w:id="121" w:author="chc4" w:date="2019-04-11T04:39:00Z"/>
          <w:noProof/>
        </w:rPr>
      </w:pPr>
      <w:ins w:id="122" w:author="chc4" w:date="2019-04-11T04:39:00Z">
        <w:r w:rsidRPr="00492DAA">
          <w:rPr>
            <w:noProof/>
            <w:highlight w:val="yellow"/>
          </w:rPr>
          <w:t xml:space="preserve">Option </w:t>
        </w:r>
        <w:r w:rsidRPr="008C1C29">
          <w:rPr>
            <w:noProof/>
            <w:highlight w:val="yellow"/>
            <w:rPrChange w:id="123" w:author="chc4" w:date="2019-04-11T04:39:00Z">
              <w:rPr>
                <w:noProof/>
              </w:rPr>
            </w:rPrChange>
          </w:rPr>
          <w:t>2</w:t>
        </w:r>
      </w:ins>
    </w:p>
    <w:p w14:paraId="1156F57D" w14:textId="616053CA" w:rsidR="008C1C29" w:rsidRPr="008C1C29" w:rsidRDefault="00A2117F" w:rsidP="008C1C29">
      <w:pPr>
        <w:rPr>
          <w:ins w:id="124" w:author="chc4" w:date="2019-04-11T04:40:00Z"/>
          <w:iCs/>
          <w:noProof/>
          <w:lang w:val="en-US"/>
          <w:rPrChange w:id="125" w:author="chc4" w:date="2019-04-11T04:41:00Z">
            <w:rPr>
              <w:ins w:id="126" w:author="chc4" w:date="2019-04-11T04:40:00Z"/>
              <w:i/>
              <w:iCs/>
              <w:noProof/>
              <w:lang w:val="en-US"/>
            </w:rPr>
          </w:rPrChange>
        </w:rPr>
      </w:pPr>
      <w:ins w:id="127" w:author="chc4" w:date="2019-04-11T05:07:00Z">
        <w:r>
          <w:rPr>
            <w:noProof/>
          </w:rPr>
          <w:lastRenderedPageBreak/>
          <w:t xml:space="preserve">For </w:t>
        </w:r>
        <w:r>
          <w:t xml:space="preserve">UEs </w:t>
        </w:r>
        <w:del w:id="128" w:author="chc5" w:date="2019-04-11T08:50:00Z">
          <w:r w:rsidRPr="003420EB" w:rsidDel="00594754">
            <w:rPr>
              <w:highlight w:val="yellow"/>
              <w:rPrChange w:id="129" w:author="chc5" w:date="2019-04-11T09:33:00Z">
                <w:rPr/>
              </w:rPrChange>
            </w:rPr>
            <w:delText>supporting CAG that</w:delText>
          </w:r>
        </w:del>
      </w:ins>
      <w:ins w:id="130" w:author="chc4" w:date="2019-04-11T05:08:00Z">
        <w:del w:id="131" w:author="chc5" w:date="2019-04-11T08:50:00Z">
          <w:r w:rsidRPr="003420EB" w:rsidDel="00594754">
            <w:rPr>
              <w:highlight w:val="yellow"/>
              <w:rPrChange w:id="132" w:author="chc5" w:date="2019-04-11T09:33:00Z">
                <w:rPr/>
              </w:rPrChange>
            </w:rPr>
            <w:delText xml:space="preserve"> </w:delText>
          </w:r>
        </w:del>
      </w:ins>
      <w:ins w:id="133" w:author="chc4" w:date="2019-04-11T04:40:00Z">
        <w:del w:id="134" w:author="chc5" w:date="2019-04-11T08:50:00Z">
          <w:r w:rsidR="008C1C29" w:rsidRPr="003420EB" w:rsidDel="00594754">
            <w:rPr>
              <w:iCs/>
              <w:noProof/>
              <w:highlight w:val="yellow"/>
              <w:lang w:val="en-US"/>
              <w:rPrChange w:id="135" w:author="chc5" w:date="2019-04-11T09:33:00Z">
                <w:rPr>
                  <w:i/>
                  <w:iCs/>
                  <w:noProof/>
                  <w:lang w:val="en-US"/>
                </w:rPr>
              </w:rPrChange>
            </w:rPr>
            <w:delText>is</w:delText>
          </w:r>
          <w:r w:rsidR="008C1C29" w:rsidRPr="008C1C29" w:rsidDel="00594754">
            <w:rPr>
              <w:iCs/>
              <w:noProof/>
              <w:lang w:val="en-US"/>
              <w:rPrChange w:id="136" w:author="chc4" w:date="2019-04-11T04:41:00Z">
                <w:rPr>
                  <w:i/>
                  <w:iCs/>
                  <w:noProof/>
                  <w:lang w:val="en-US"/>
                </w:rPr>
              </w:rPrChange>
            </w:rPr>
            <w:delText xml:space="preserve"> </w:delText>
          </w:r>
        </w:del>
      </w:ins>
      <w:ins w:id="137" w:author="chc4" w:date="2019-04-11T05:09:00Z">
        <w:r w:rsidR="001D49EE">
          <w:rPr>
            <w:iCs/>
            <w:noProof/>
            <w:lang w:val="en-US"/>
          </w:rPr>
          <w:t xml:space="preserve">not RM-REGISTERED but </w:t>
        </w:r>
      </w:ins>
      <w:ins w:id="138" w:author="chc4" w:date="2019-04-11T04:40:00Z">
        <w:r w:rsidR="008C1C29" w:rsidRPr="008C1C29">
          <w:rPr>
            <w:iCs/>
            <w:noProof/>
            <w:lang w:val="en-US"/>
            <w:rPrChange w:id="139" w:author="chc4" w:date="2019-04-11T04:41:00Z">
              <w:rPr>
                <w:i/>
                <w:iCs/>
                <w:noProof/>
                <w:lang w:val="en-US"/>
              </w:rPr>
            </w:rPrChange>
          </w:rPr>
          <w:t xml:space="preserve">able to access the CAG cell as </w:t>
        </w:r>
      </w:ins>
      <w:ins w:id="140" w:author="chc4" w:date="2019-04-11T04:41:00Z">
        <w:r w:rsidR="008C1C29">
          <w:rPr>
            <w:iCs/>
            <w:noProof/>
            <w:lang w:val="en-US"/>
          </w:rPr>
          <w:t xml:space="preserve">an </w:t>
        </w:r>
      </w:ins>
      <w:ins w:id="141" w:author="chc4" w:date="2019-04-11T04:40:00Z">
        <w:r w:rsidR="008C1C29" w:rsidRPr="008C1C29">
          <w:rPr>
            <w:iCs/>
            <w:noProof/>
            <w:lang w:val="en-US"/>
            <w:rPrChange w:id="142" w:author="chc4" w:date="2019-04-11T04:41:00Z">
              <w:rPr>
                <w:i/>
                <w:iCs/>
                <w:noProof/>
                <w:lang w:val="en-US"/>
              </w:rPr>
            </w:rPrChange>
          </w:rPr>
          <w:t>acceptable cell</w:t>
        </w:r>
      </w:ins>
      <w:ins w:id="143" w:author="chc4" w:date="2019-04-11T04:41:00Z">
        <w:r w:rsidR="008C1C29">
          <w:rPr>
            <w:iCs/>
            <w:noProof/>
            <w:lang w:val="en-US"/>
          </w:rPr>
          <w:t>,</w:t>
        </w:r>
      </w:ins>
      <w:ins w:id="144" w:author="chc4" w:date="2019-04-11T04:40:00Z">
        <w:r w:rsidR="008C1C29" w:rsidRPr="008C1C29">
          <w:rPr>
            <w:iCs/>
            <w:noProof/>
            <w:lang w:val="en-US"/>
            <w:rPrChange w:id="145" w:author="chc4" w:date="2019-04-11T04:41:00Z">
              <w:rPr>
                <w:i/>
                <w:iCs/>
                <w:noProof/>
                <w:lang w:val="en-US"/>
              </w:rPr>
            </w:rPrChange>
          </w:rPr>
          <w:t xml:space="preserve"> as defined in TS 38.304 [</w:t>
        </w:r>
      </w:ins>
      <w:ins w:id="146" w:author="chc4" w:date="2019-04-11T04:41:00Z">
        <w:r w:rsidR="008C1C29">
          <w:rPr>
            <w:iCs/>
            <w:noProof/>
            <w:lang w:val="en-US"/>
          </w:rPr>
          <w:t>50</w:t>
        </w:r>
      </w:ins>
      <w:ins w:id="147" w:author="chc4" w:date="2019-04-11T04:40:00Z">
        <w:r w:rsidR="008C1C29" w:rsidRPr="008C1C29">
          <w:rPr>
            <w:iCs/>
            <w:noProof/>
            <w:lang w:val="en-US"/>
            <w:rPrChange w:id="148" w:author="chc4" w:date="2019-04-11T04:41:00Z">
              <w:rPr>
                <w:i/>
                <w:iCs/>
                <w:noProof/>
                <w:lang w:val="en-US"/>
              </w:rPr>
            </w:rPrChange>
          </w:rPr>
          <w:t>]</w:t>
        </w:r>
      </w:ins>
      <w:ins w:id="149" w:author="chc5" w:date="2019-04-11T08:50:00Z">
        <w:r w:rsidR="00594754">
          <w:rPr>
            <w:iCs/>
            <w:noProof/>
            <w:lang w:val="en-US"/>
          </w:rPr>
          <w:t>, needing</w:t>
        </w:r>
      </w:ins>
      <w:ins w:id="150" w:author="chc4" w:date="2019-04-11T04:40:00Z">
        <w:del w:id="151" w:author="chc5" w:date="2019-04-11T08:50:00Z">
          <w:r w:rsidR="008C1C29" w:rsidRPr="008C1C29" w:rsidDel="00594754">
            <w:rPr>
              <w:iCs/>
              <w:noProof/>
              <w:lang w:val="en-US"/>
              <w:rPrChange w:id="152" w:author="chc4" w:date="2019-04-11T04:41:00Z">
                <w:rPr>
                  <w:i/>
                  <w:iCs/>
                  <w:noProof/>
                  <w:lang w:val="en-US"/>
                </w:rPr>
              </w:rPrChange>
            </w:rPr>
            <w:delText xml:space="preserve"> </w:delText>
          </w:r>
          <w:r w:rsidR="008C1C29" w:rsidRPr="003420EB" w:rsidDel="00594754">
            <w:rPr>
              <w:iCs/>
              <w:noProof/>
              <w:highlight w:val="yellow"/>
              <w:lang w:val="en-US"/>
              <w:rPrChange w:id="153" w:author="chc5" w:date="2019-04-11T09:33:00Z">
                <w:rPr>
                  <w:i/>
                  <w:iCs/>
                  <w:noProof/>
                  <w:lang w:val="en-US"/>
                </w:rPr>
              </w:rPrChange>
            </w:rPr>
            <w:delText xml:space="preserve">and </w:delText>
          </w:r>
        </w:del>
      </w:ins>
      <w:ins w:id="154" w:author="chc4" w:date="2019-04-11T05:11:00Z">
        <w:del w:id="155" w:author="chc5" w:date="2019-04-11T08:50:00Z">
          <w:r w:rsidR="001D49EE" w:rsidRPr="003420EB" w:rsidDel="00594754">
            <w:rPr>
              <w:iCs/>
              <w:noProof/>
              <w:highlight w:val="yellow"/>
              <w:lang w:val="en-US"/>
              <w:rPrChange w:id="156" w:author="chc5" w:date="2019-04-11T09:33:00Z">
                <w:rPr>
                  <w:iCs/>
                  <w:noProof/>
                  <w:lang w:val="en-US"/>
                </w:rPr>
              </w:rPrChange>
            </w:rPr>
            <w:delText>if that UE need</w:delText>
          </w:r>
          <w:bookmarkStart w:id="157" w:name="_GoBack"/>
          <w:bookmarkEnd w:id="157"/>
          <w:r w:rsidR="001D49EE" w:rsidRPr="003420EB" w:rsidDel="00594754">
            <w:rPr>
              <w:iCs/>
              <w:noProof/>
              <w:highlight w:val="yellow"/>
              <w:lang w:val="en-US"/>
              <w:rPrChange w:id="158" w:author="chc5" w:date="2019-04-11T09:33:00Z">
                <w:rPr>
                  <w:iCs/>
                  <w:noProof/>
                  <w:lang w:val="en-US"/>
                </w:rPr>
              </w:rPrChange>
            </w:rPr>
            <w:delText>s</w:delText>
          </w:r>
        </w:del>
        <w:del w:id="159" w:author="chc5" w:date="2019-04-11T09:33:00Z">
          <w:r w:rsidR="001D49EE" w:rsidRPr="003420EB" w:rsidDel="003420EB">
            <w:rPr>
              <w:iCs/>
              <w:noProof/>
              <w:highlight w:val="yellow"/>
              <w:lang w:val="en-US"/>
              <w:rPrChange w:id="160" w:author="chc5" w:date="2019-04-11T09:33:00Z">
                <w:rPr>
                  <w:iCs/>
                  <w:noProof/>
                  <w:lang w:val="en-US"/>
                </w:rPr>
              </w:rPrChange>
            </w:rPr>
            <w:delText xml:space="preserve"> to obtain</w:delText>
          </w:r>
        </w:del>
        <w:r w:rsidR="001D49EE">
          <w:rPr>
            <w:iCs/>
            <w:noProof/>
            <w:lang w:val="en-US"/>
          </w:rPr>
          <w:t xml:space="preserve"> emergency service, </w:t>
        </w:r>
      </w:ins>
      <w:ins w:id="161" w:author="chc4" w:date="2019-04-11T04:40:00Z">
        <w:r w:rsidR="008C1C29" w:rsidRPr="008C1C29">
          <w:rPr>
            <w:iCs/>
            <w:noProof/>
            <w:lang w:val="en-US"/>
            <w:rPrChange w:id="162" w:author="chc4" w:date="2019-04-11T04:41:00Z">
              <w:rPr>
                <w:i/>
                <w:iCs/>
                <w:noProof/>
                <w:lang w:val="en-US"/>
              </w:rPr>
            </w:rPrChange>
          </w:rPr>
          <w:t xml:space="preserve">the </w:t>
        </w:r>
      </w:ins>
      <w:ins w:id="163" w:author="chc4" w:date="2019-04-11T05:11:00Z">
        <w:r w:rsidR="001D49EE">
          <w:rPr>
            <w:iCs/>
            <w:noProof/>
            <w:lang w:val="en-US"/>
          </w:rPr>
          <w:t xml:space="preserve">UE </w:t>
        </w:r>
      </w:ins>
      <w:ins w:id="164" w:author="chc4" w:date="2019-04-11T04:40:00Z">
        <w:r w:rsidR="008C1C29" w:rsidRPr="008C1C29">
          <w:rPr>
            <w:iCs/>
            <w:noProof/>
            <w:lang w:val="en-US"/>
            <w:rPrChange w:id="165" w:author="chc4" w:date="2019-04-11T04:41:00Z">
              <w:rPr>
                <w:i/>
                <w:iCs/>
                <w:noProof/>
                <w:lang w:val="en-US"/>
              </w:rPr>
            </w:rPrChange>
          </w:rPr>
          <w:t>perform</w:t>
        </w:r>
      </w:ins>
      <w:ins w:id="166" w:author="chc4" w:date="2019-04-11T05:11:00Z">
        <w:r w:rsidR="001D49EE">
          <w:rPr>
            <w:iCs/>
            <w:noProof/>
            <w:lang w:val="en-US"/>
          </w:rPr>
          <w:t>s</w:t>
        </w:r>
      </w:ins>
      <w:ins w:id="167" w:author="chc4" w:date="2019-04-11T04:40:00Z">
        <w:r w:rsidR="008C1C29" w:rsidRPr="008C1C29">
          <w:rPr>
            <w:iCs/>
            <w:noProof/>
            <w:lang w:val="en-US"/>
            <w:rPrChange w:id="168" w:author="chc4" w:date="2019-04-11T04:41:00Z">
              <w:rPr>
                <w:i/>
                <w:iCs/>
                <w:noProof/>
                <w:lang w:val="en-US"/>
              </w:rPr>
            </w:rPrChange>
          </w:rPr>
          <w:t xml:space="preserve"> emergency calls in limited service state based on procedures defined in clause</w:t>
        </w:r>
      </w:ins>
      <w:ins w:id="169" w:author="chc4" w:date="2019-04-11T05:12:00Z">
        <w:r w:rsidR="001D49EE">
          <w:rPr>
            <w:iCs/>
            <w:noProof/>
            <w:lang w:val="en-US"/>
          </w:rPr>
          <w:t> </w:t>
        </w:r>
      </w:ins>
      <w:ins w:id="170" w:author="chc4" w:date="2019-04-11T04:40:00Z">
        <w:r w:rsidR="008C1C29" w:rsidRPr="008C1C29">
          <w:rPr>
            <w:iCs/>
            <w:noProof/>
            <w:lang w:val="en-US"/>
            <w:rPrChange w:id="171" w:author="chc4" w:date="2019-04-11T04:41:00Z">
              <w:rPr>
                <w:i/>
                <w:iCs/>
                <w:noProof/>
                <w:lang w:val="en-US"/>
              </w:rPr>
            </w:rPrChange>
          </w:rPr>
          <w:t xml:space="preserve">5.16.4. </w:t>
        </w:r>
      </w:ins>
    </w:p>
    <w:p w14:paraId="50146552" w14:textId="374704EF" w:rsidR="008C1C29" w:rsidRPr="008C1C29" w:rsidRDefault="008C1C29" w:rsidP="008C1C29">
      <w:pPr>
        <w:rPr>
          <w:ins w:id="172" w:author="chc4" w:date="2019-04-11T04:40:00Z"/>
          <w:iCs/>
          <w:noProof/>
          <w:lang w:val="en-US"/>
          <w:rPrChange w:id="173" w:author="chc4" w:date="2019-04-11T04:41:00Z">
            <w:rPr>
              <w:ins w:id="174" w:author="chc4" w:date="2019-04-11T04:40:00Z"/>
              <w:i/>
              <w:iCs/>
              <w:noProof/>
              <w:lang w:val="en-US"/>
            </w:rPr>
          </w:rPrChange>
        </w:rPr>
      </w:pPr>
      <w:ins w:id="175" w:author="chc4" w:date="2019-04-11T04:40:00Z">
        <w:r w:rsidRPr="008C1C29">
          <w:rPr>
            <w:iCs/>
            <w:noProof/>
            <w:lang w:val="en-US"/>
            <w:rPrChange w:id="176" w:author="chc4" w:date="2019-04-11T04:41:00Z">
              <w:rPr>
                <w:i/>
                <w:iCs/>
                <w:noProof/>
                <w:lang w:val="en-US"/>
              </w:rPr>
            </w:rPrChange>
          </w:rPr>
          <w:t xml:space="preserve">During handover to CAG cell, if the UE is not authorized to access the target CAG cell and has emergency services, the target NG-RAN node only accepts the emergency PDU sessions and the target AMF releases the non-emergency PDU connections that were not accepted by the NG-RAN node as specified in </w:t>
        </w:r>
      </w:ins>
      <w:ins w:id="177" w:author="chc4" w:date="2019-04-11T05:14:00Z">
        <w:r w:rsidR="001D49EE">
          <w:rPr>
            <w:iCs/>
            <w:noProof/>
            <w:lang w:val="en-US"/>
          </w:rPr>
          <w:t>sub</w:t>
        </w:r>
      </w:ins>
      <w:ins w:id="178" w:author="chc4" w:date="2019-04-11T04:40:00Z">
        <w:r w:rsidRPr="008C1C29">
          <w:rPr>
            <w:iCs/>
            <w:noProof/>
            <w:lang w:val="en-US"/>
            <w:rPrChange w:id="179" w:author="chc4" w:date="2019-04-11T04:41:00Z">
              <w:rPr>
                <w:i/>
                <w:iCs/>
                <w:noProof/>
                <w:lang w:val="en-US"/>
              </w:rPr>
            </w:rPrChange>
          </w:rPr>
          <w:t>clause </w:t>
        </w:r>
      </w:ins>
      <w:ins w:id="180" w:author="chc4" w:date="2019-04-11T05:14:00Z">
        <w:r w:rsidR="001D49EE">
          <w:rPr>
            <w:iCs/>
            <w:noProof/>
            <w:lang w:val="en-US"/>
          </w:rPr>
          <w:t xml:space="preserve">5.16.4.3 and </w:t>
        </w:r>
      </w:ins>
      <w:ins w:id="181" w:author="chc4" w:date="2019-04-11T05:15:00Z">
        <w:r w:rsidR="001D49EE">
          <w:rPr>
            <w:iCs/>
            <w:noProof/>
            <w:lang w:val="en-US"/>
          </w:rPr>
          <w:t>5.16.4.9a</w:t>
        </w:r>
      </w:ins>
      <w:ins w:id="182" w:author="chc4" w:date="2019-04-11T04:40:00Z">
        <w:r w:rsidRPr="008C1C29">
          <w:rPr>
            <w:iCs/>
            <w:noProof/>
            <w:lang w:val="en-US"/>
            <w:rPrChange w:id="183" w:author="chc4" w:date="2019-04-11T04:41:00Z">
              <w:rPr>
                <w:i/>
                <w:iCs/>
                <w:noProof/>
                <w:lang w:val="en-US"/>
              </w:rPr>
            </w:rPrChange>
          </w:rPr>
          <w:t xml:space="preserve">. UEs </w:t>
        </w:r>
      </w:ins>
      <w:ins w:id="184" w:author="chc4" w:date="2019-04-11T05:16:00Z">
        <w:r w:rsidR="001D49EE">
          <w:rPr>
            <w:iCs/>
            <w:noProof/>
            <w:lang w:val="en-US"/>
          </w:rPr>
          <w:t xml:space="preserve">considers itself </w:t>
        </w:r>
      </w:ins>
      <w:ins w:id="185" w:author="chc4" w:date="2019-04-11T04:40:00Z">
        <w:r w:rsidRPr="008C1C29">
          <w:rPr>
            <w:iCs/>
            <w:noProof/>
            <w:lang w:val="en-US"/>
            <w:rPrChange w:id="186" w:author="chc4" w:date="2019-04-11T04:41:00Z">
              <w:rPr>
                <w:i/>
                <w:iCs/>
                <w:noProof/>
                <w:lang w:val="en-US"/>
              </w:rPr>
            </w:rPrChange>
          </w:rPr>
          <w:t>as emergency registered.</w:t>
        </w:r>
      </w:ins>
    </w:p>
    <w:p w14:paraId="51413987" w14:textId="77777777" w:rsidR="008C1C29" w:rsidRDefault="008C1C29">
      <w:pPr>
        <w:rPr>
          <w:noProof/>
        </w:rPr>
      </w:pPr>
    </w:p>
    <w:p w14:paraId="73D73AD2" w14:textId="37AFD5E8" w:rsidR="008A7642" w:rsidRDefault="008A7642" w:rsidP="008A7642">
      <w:pPr>
        <w:jc w:val="center"/>
        <w:rPr>
          <w:noProof/>
        </w:rPr>
      </w:pPr>
      <w:r w:rsidRPr="008A7642">
        <w:rPr>
          <w:noProof/>
          <w:highlight w:val="green"/>
        </w:rPr>
        <w:t xml:space="preserve">*** </w:t>
      </w:r>
      <w:r w:rsidR="00A15F81">
        <w:rPr>
          <w:noProof/>
          <w:highlight w:val="green"/>
        </w:rPr>
        <w:t xml:space="preserve">End of </w:t>
      </w:r>
      <w:r w:rsidRPr="008A7642">
        <w:rPr>
          <w:noProof/>
          <w:highlight w:val="green"/>
        </w:rPr>
        <w:t>change ***</w:t>
      </w:r>
    </w:p>
    <w:p w14:paraId="198AC7ED" w14:textId="77777777"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022B4C" w14:textId="77777777" w:rsidR="007662BF" w:rsidRDefault="007662BF">
      <w:r>
        <w:separator/>
      </w:r>
    </w:p>
  </w:endnote>
  <w:endnote w:type="continuationSeparator" w:id="0">
    <w:p w14:paraId="5D0600A2" w14:textId="77777777" w:rsidR="007662BF" w:rsidRDefault="00766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4039C9" w14:textId="77777777" w:rsidR="007662BF" w:rsidRDefault="007662BF">
      <w:r>
        <w:separator/>
      </w:r>
    </w:p>
  </w:footnote>
  <w:footnote w:type="continuationSeparator" w:id="0">
    <w:p w14:paraId="5305A8B1" w14:textId="77777777" w:rsidR="007662BF" w:rsidRDefault="007662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1B67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D142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F4F8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090A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6043D6"/>
    <w:multiLevelType w:val="hybridMultilevel"/>
    <w:tmpl w:val="62FCF5AC"/>
    <w:lvl w:ilvl="0" w:tplc="C13A4806">
      <w:start w:val="1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c2">
    <w15:presenceInfo w15:providerId="None" w15:userId="chc2"/>
  </w15:person>
  <w15:person w15:author="ChenHo CHIN">
    <w15:presenceInfo w15:providerId="Windows Live" w15:userId="e863fc2b3da11d32"/>
  </w15:person>
  <w15:person w15:author="chc4">
    <w15:presenceInfo w15:providerId="None" w15:userId="chc4"/>
  </w15:person>
  <w15:person w15:author="Ericsson">
    <w15:presenceInfo w15:providerId="None" w15:userId="Ericsson"/>
  </w15:person>
  <w15:person w15:author="chc5">
    <w15:presenceInfo w15:providerId="None" w15:userId="ch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9E"/>
    <w:rsid w:val="00022E4A"/>
    <w:rsid w:val="00087FFC"/>
    <w:rsid w:val="000A6394"/>
    <w:rsid w:val="000B634D"/>
    <w:rsid w:val="000B7FED"/>
    <w:rsid w:val="000C038A"/>
    <w:rsid w:val="000C6598"/>
    <w:rsid w:val="000E7C6A"/>
    <w:rsid w:val="00122C3E"/>
    <w:rsid w:val="00145D43"/>
    <w:rsid w:val="00192C46"/>
    <w:rsid w:val="001A07BD"/>
    <w:rsid w:val="001A08B3"/>
    <w:rsid w:val="001A7B60"/>
    <w:rsid w:val="001B52F0"/>
    <w:rsid w:val="001B7A65"/>
    <w:rsid w:val="001D49EE"/>
    <w:rsid w:val="001E41F3"/>
    <w:rsid w:val="002438F5"/>
    <w:rsid w:val="0026004D"/>
    <w:rsid w:val="002640DD"/>
    <w:rsid w:val="00275D12"/>
    <w:rsid w:val="00284FEB"/>
    <w:rsid w:val="002860C4"/>
    <w:rsid w:val="002B5741"/>
    <w:rsid w:val="00305409"/>
    <w:rsid w:val="0032473E"/>
    <w:rsid w:val="0033117B"/>
    <w:rsid w:val="003420EB"/>
    <w:rsid w:val="003609EF"/>
    <w:rsid w:val="0036231A"/>
    <w:rsid w:val="00374DD4"/>
    <w:rsid w:val="00396F3F"/>
    <w:rsid w:val="003E1A36"/>
    <w:rsid w:val="003F5054"/>
    <w:rsid w:val="00410371"/>
    <w:rsid w:val="004242F1"/>
    <w:rsid w:val="00491893"/>
    <w:rsid w:val="0049318C"/>
    <w:rsid w:val="004B1B08"/>
    <w:rsid w:val="004B75B7"/>
    <w:rsid w:val="004E6861"/>
    <w:rsid w:val="0051580D"/>
    <w:rsid w:val="00547111"/>
    <w:rsid w:val="00567731"/>
    <w:rsid w:val="00592D74"/>
    <w:rsid w:val="00594754"/>
    <w:rsid w:val="00597153"/>
    <w:rsid w:val="005A0621"/>
    <w:rsid w:val="005B5EC8"/>
    <w:rsid w:val="005C277C"/>
    <w:rsid w:val="005D3979"/>
    <w:rsid w:val="005E2C44"/>
    <w:rsid w:val="005E6723"/>
    <w:rsid w:val="00621188"/>
    <w:rsid w:val="006257ED"/>
    <w:rsid w:val="00632B53"/>
    <w:rsid w:val="00695808"/>
    <w:rsid w:val="006B46FB"/>
    <w:rsid w:val="006E21FB"/>
    <w:rsid w:val="007662BF"/>
    <w:rsid w:val="00780A99"/>
    <w:rsid w:val="00792342"/>
    <w:rsid w:val="007977A8"/>
    <w:rsid w:val="007B512A"/>
    <w:rsid w:val="007C2097"/>
    <w:rsid w:val="007C2B20"/>
    <w:rsid w:val="007D6A07"/>
    <w:rsid w:val="007F7259"/>
    <w:rsid w:val="008040A8"/>
    <w:rsid w:val="008279FA"/>
    <w:rsid w:val="008626E7"/>
    <w:rsid w:val="00870EE7"/>
    <w:rsid w:val="00892107"/>
    <w:rsid w:val="008A0F4F"/>
    <w:rsid w:val="008A45A6"/>
    <w:rsid w:val="008A7642"/>
    <w:rsid w:val="008C1C29"/>
    <w:rsid w:val="008F686C"/>
    <w:rsid w:val="00906FCE"/>
    <w:rsid w:val="009148DE"/>
    <w:rsid w:val="009777D9"/>
    <w:rsid w:val="00991B88"/>
    <w:rsid w:val="009A205C"/>
    <w:rsid w:val="009A5753"/>
    <w:rsid w:val="009A579D"/>
    <w:rsid w:val="009E3297"/>
    <w:rsid w:val="009F734F"/>
    <w:rsid w:val="00A15F81"/>
    <w:rsid w:val="00A2117F"/>
    <w:rsid w:val="00A246B6"/>
    <w:rsid w:val="00A47E70"/>
    <w:rsid w:val="00A50CF0"/>
    <w:rsid w:val="00A7671C"/>
    <w:rsid w:val="00AA2CBC"/>
    <w:rsid w:val="00AA2F4E"/>
    <w:rsid w:val="00AC5820"/>
    <w:rsid w:val="00AD1CD8"/>
    <w:rsid w:val="00B258BB"/>
    <w:rsid w:val="00B41700"/>
    <w:rsid w:val="00B67B97"/>
    <w:rsid w:val="00B72046"/>
    <w:rsid w:val="00B855D1"/>
    <w:rsid w:val="00B968C8"/>
    <w:rsid w:val="00BA3EC5"/>
    <w:rsid w:val="00BA51D9"/>
    <w:rsid w:val="00BA5B34"/>
    <w:rsid w:val="00BB5DFC"/>
    <w:rsid w:val="00BD279D"/>
    <w:rsid w:val="00BD6BB8"/>
    <w:rsid w:val="00BE26DD"/>
    <w:rsid w:val="00BF5307"/>
    <w:rsid w:val="00C14F49"/>
    <w:rsid w:val="00C2703F"/>
    <w:rsid w:val="00C66BA2"/>
    <w:rsid w:val="00C81612"/>
    <w:rsid w:val="00C95985"/>
    <w:rsid w:val="00CA1D65"/>
    <w:rsid w:val="00CB1FB0"/>
    <w:rsid w:val="00CC5026"/>
    <w:rsid w:val="00CC68D0"/>
    <w:rsid w:val="00CF0523"/>
    <w:rsid w:val="00D03F9A"/>
    <w:rsid w:val="00D06D51"/>
    <w:rsid w:val="00D17285"/>
    <w:rsid w:val="00D24991"/>
    <w:rsid w:val="00D35B9A"/>
    <w:rsid w:val="00D50255"/>
    <w:rsid w:val="00D53297"/>
    <w:rsid w:val="00D56CE7"/>
    <w:rsid w:val="00DC6BAA"/>
    <w:rsid w:val="00DE34CF"/>
    <w:rsid w:val="00E11147"/>
    <w:rsid w:val="00E13F3D"/>
    <w:rsid w:val="00E34898"/>
    <w:rsid w:val="00E73745"/>
    <w:rsid w:val="00EB09B7"/>
    <w:rsid w:val="00EE7D7C"/>
    <w:rsid w:val="00F225FB"/>
    <w:rsid w:val="00F25D98"/>
    <w:rsid w:val="00F300FB"/>
    <w:rsid w:val="00F432EB"/>
    <w:rsid w:val="00F6356F"/>
    <w:rsid w:val="00F7277E"/>
    <w:rsid w:val="00F81466"/>
    <w:rsid w:val="00F94985"/>
    <w:rsid w:val="00FB6386"/>
    <w:rsid w:val="00FD0FCF"/>
    <w:rsid w:val="00FE31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48B1FB"/>
  <w15:docId w15:val="{945E9947-DA78-4E01-B88A-D465E0A43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15F81"/>
    <w:rPr>
      <w:rFonts w:ascii="Times New Roman" w:hAnsi="Times New Roman"/>
      <w:lang w:val="en-GB" w:eastAsia="en-US"/>
    </w:rPr>
  </w:style>
  <w:style w:type="character" w:customStyle="1" w:styleId="EditorsNoteChar">
    <w:name w:val="Editor's Note Char"/>
    <w:aliases w:val="EN Char"/>
    <w:link w:val="EditorsNote"/>
    <w:rsid w:val="00A15F81"/>
    <w:rPr>
      <w:rFonts w:ascii="Times New Roman" w:hAnsi="Times New Roman"/>
      <w:color w:val="FF0000"/>
      <w:lang w:val="en-GB" w:eastAsia="en-US"/>
    </w:rPr>
  </w:style>
  <w:style w:type="character" w:customStyle="1" w:styleId="Heading4Char">
    <w:name w:val="Heading 4 Char"/>
    <w:link w:val="Heading4"/>
    <w:locked/>
    <w:rsid w:val="00396F3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8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29F73-FEBF-4ABD-A536-AAE470299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3</Pages>
  <Words>824</Words>
  <Characters>4700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chc5</cp:lastModifiedBy>
  <cp:revision>15</cp:revision>
  <cp:lastPrinted>1900-12-31T23:00:00Z</cp:lastPrinted>
  <dcterms:created xsi:type="dcterms:W3CDTF">2019-04-10T11:20:00Z</dcterms:created>
  <dcterms:modified xsi:type="dcterms:W3CDTF">2019-04-11T07:33:00Z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